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4D227D" w14:textId="63EE922D" w:rsidR="005D5ED3" w:rsidRPr="00125C96" w:rsidRDefault="005D5ED3" w:rsidP="00887AAF">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w:t>
      </w:r>
      <w:r w:rsidR="006336C6">
        <w:rPr>
          <w:rFonts w:cs="Arial"/>
          <w:b/>
          <w:bCs/>
          <w:sz w:val="24"/>
        </w:rPr>
        <w:t>166-AdHoc-e</w:t>
      </w:r>
      <w:r w:rsidRPr="00125C96">
        <w:rPr>
          <w:b/>
          <w:i/>
          <w:noProof/>
          <w:sz w:val="28"/>
        </w:rPr>
        <w:tab/>
      </w:r>
      <w:r w:rsidRPr="00125C96">
        <w:rPr>
          <w:rFonts w:cs="Arial"/>
          <w:b/>
          <w:bCs/>
          <w:sz w:val="24"/>
          <w:szCs w:val="24"/>
        </w:rPr>
        <w:t>S2-2</w:t>
      </w:r>
      <w:r w:rsidR="006336C6">
        <w:rPr>
          <w:rFonts w:cs="Arial" w:hint="eastAsia"/>
          <w:b/>
          <w:bCs/>
          <w:sz w:val="24"/>
          <w:szCs w:val="24"/>
          <w:lang w:eastAsia="zh-CN"/>
        </w:rPr>
        <w:t>5</w:t>
      </w:r>
      <w:r w:rsidR="00FE648D" w:rsidRPr="00FE648D">
        <w:rPr>
          <w:rFonts w:cs="Arial"/>
          <w:b/>
          <w:bCs/>
          <w:sz w:val="24"/>
          <w:szCs w:val="24"/>
          <w:lang w:eastAsia="zh-CN"/>
        </w:rPr>
        <w:t>0083</w:t>
      </w:r>
      <w:r w:rsidR="00FE648D">
        <w:rPr>
          <w:rFonts w:cs="Arial" w:hint="eastAsia"/>
          <w:b/>
          <w:bCs/>
          <w:sz w:val="24"/>
          <w:szCs w:val="24"/>
          <w:lang w:eastAsia="zh-CN"/>
        </w:rPr>
        <w:t>4</w:t>
      </w:r>
      <w:ins w:id="0" w:author="CATT_dxy1" w:date="2025-01-20T13:36:00Z">
        <w:r w:rsidR="0072535E">
          <w:rPr>
            <w:rFonts w:cs="Arial" w:hint="eastAsia"/>
            <w:b/>
            <w:bCs/>
            <w:sz w:val="24"/>
            <w:szCs w:val="24"/>
            <w:lang w:eastAsia="zh-CN"/>
          </w:rPr>
          <w:t>r01</w:t>
        </w:r>
      </w:ins>
    </w:p>
    <w:p w14:paraId="5D30F252" w14:textId="6E832A26" w:rsidR="005D5ED3" w:rsidRPr="00125C96" w:rsidRDefault="006336C6" w:rsidP="005D5ED3">
      <w:pPr>
        <w:pStyle w:val="CRCoverPage"/>
        <w:tabs>
          <w:tab w:val="right" w:pos="5103"/>
          <w:tab w:val="right" w:pos="9639"/>
        </w:tabs>
        <w:outlineLvl w:val="0"/>
        <w:rPr>
          <w:b/>
          <w:noProof/>
          <w:sz w:val="24"/>
        </w:rPr>
      </w:pPr>
      <w:r>
        <w:rPr>
          <w:rFonts w:cs="Arial"/>
          <w:b/>
          <w:bCs/>
          <w:sz w:val="24"/>
        </w:rPr>
        <w:t>E-meeting</w:t>
      </w:r>
      <w:r w:rsidR="005D5ED3" w:rsidRPr="00125C96">
        <w:rPr>
          <w:rFonts w:cs="Arial"/>
          <w:b/>
          <w:bCs/>
          <w:sz w:val="24"/>
          <w:szCs w:val="24"/>
        </w:rPr>
        <w:t xml:space="preserve">, </w:t>
      </w:r>
      <w:r>
        <w:rPr>
          <w:rFonts w:cs="Arial"/>
          <w:b/>
          <w:bCs/>
          <w:sz w:val="24"/>
        </w:rPr>
        <w:t>January</w:t>
      </w:r>
      <w:r w:rsidR="005D5ED3" w:rsidRPr="00125C96">
        <w:rPr>
          <w:rFonts w:cs="Arial"/>
          <w:b/>
          <w:bCs/>
          <w:sz w:val="24"/>
          <w:szCs w:val="24"/>
        </w:rPr>
        <w:t xml:space="preserve"> </w:t>
      </w:r>
      <w:r>
        <w:rPr>
          <w:rFonts w:cs="Arial"/>
          <w:b/>
          <w:bCs/>
          <w:sz w:val="24"/>
        </w:rPr>
        <w:t>20 – 24</w:t>
      </w:r>
      <w:r w:rsidR="005D5ED3" w:rsidRPr="00125C96">
        <w:rPr>
          <w:rFonts w:cs="Arial"/>
          <w:b/>
          <w:bCs/>
          <w:sz w:val="24"/>
          <w:szCs w:val="24"/>
        </w:rPr>
        <w:t>, 202</w:t>
      </w:r>
      <w:r>
        <w:rPr>
          <w:rFonts w:cs="Arial" w:hint="eastAsia"/>
          <w:b/>
          <w:bCs/>
          <w:sz w:val="24"/>
          <w:szCs w:val="24"/>
          <w:lang w:eastAsia="zh-CN"/>
        </w:rPr>
        <w:t>5</w:t>
      </w:r>
      <w:r w:rsidR="005D5ED3" w:rsidRPr="00125C96">
        <w:rPr>
          <w:b/>
          <w:noProof/>
          <w:sz w:val="24"/>
        </w:rPr>
        <w:tab/>
      </w:r>
      <w:r w:rsidR="005D5ED3" w:rsidRPr="00125C9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F90AFC" w:rsidR="001E41F3" w:rsidRPr="00410371" w:rsidRDefault="000D513A" w:rsidP="00C76B99">
            <w:pPr>
              <w:pStyle w:val="CRCoverPage"/>
              <w:spacing w:after="0"/>
              <w:jc w:val="right"/>
              <w:rPr>
                <w:b/>
                <w:noProof/>
                <w:sz w:val="28"/>
              </w:rPr>
            </w:pPr>
            <w:fldSimple w:instr=" DOCPROPERTY  Spec#  \* MERGEFORMAT ">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w:t>
              </w:r>
              <w:r w:rsidR="00C76B99">
                <w:rPr>
                  <w:rFonts w:hint="eastAsia"/>
                  <w:b/>
                  <w:noProof/>
                  <w:sz w:val="28"/>
                  <w:lang w:eastAsia="zh-CN"/>
                </w:rPr>
                <w:t>73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806961" w:rsidR="001E41F3" w:rsidRPr="00410371" w:rsidRDefault="007C63C9" w:rsidP="00FE648D">
            <w:pPr>
              <w:pStyle w:val="CRCoverPage"/>
              <w:spacing w:after="0"/>
              <w:rPr>
                <w:noProof/>
              </w:rPr>
            </w:pPr>
            <w:fldSimple w:instr=" DOCPROPERTY  Cr#  \* MERGEFORMAT ">
              <w:r w:rsidR="00C02A48">
                <w:rPr>
                  <w:rFonts w:hint="eastAsia"/>
                  <w:b/>
                  <w:noProof/>
                  <w:sz w:val="28"/>
                  <w:lang w:eastAsia="zh-CN"/>
                </w:rPr>
                <w:t>0</w:t>
              </w:r>
              <w:r w:rsidR="00FE648D">
                <w:rPr>
                  <w:rFonts w:hint="eastAsia"/>
                  <w:b/>
                  <w:noProof/>
                  <w:sz w:val="28"/>
                  <w:lang w:eastAsia="zh-CN"/>
                </w:rPr>
                <w:t>658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6AA8EE" w:rsidR="001E41F3" w:rsidRPr="00410371" w:rsidRDefault="00C73ED6" w:rsidP="00FF2C99">
            <w:pPr>
              <w:pStyle w:val="CRCoverPage"/>
              <w:spacing w:after="0"/>
              <w:jc w:val="center"/>
              <w:rPr>
                <w:b/>
                <w:noProof/>
                <w:lang w:eastAsia="zh-CN"/>
              </w:rPr>
            </w:pPr>
            <w:del w:id="1" w:author="CATT_dxy1" w:date="2025-01-20T13:36:00Z">
              <w:r w:rsidDel="0072535E">
                <w:rPr>
                  <w:rFonts w:hint="eastAsia"/>
                  <w:b/>
                  <w:noProof/>
                  <w:sz w:val="28"/>
                  <w:lang w:eastAsia="zh-CN"/>
                </w:rPr>
                <w:delText>-</w:delText>
              </w:r>
            </w:del>
            <w:ins w:id="2" w:author="CATT_dxy1" w:date="2025-01-20T13:36:00Z">
              <w:r w:rsidR="0072535E">
                <w:rPr>
                  <w:rFonts w:hint="eastAsia"/>
                  <w:b/>
                  <w:noProof/>
                  <w:sz w:val="28"/>
                  <w:lang w:eastAsia="zh-CN"/>
                </w:rPr>
                <w:t>1</w:t>
              </w:r>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0EA97F" w:rsidR="001E41F3" w:rsidRPr="00410371" w:rsidRDefault="000D513A" w:rsidP="00A57D1E">
            <w:pPr>
              <w:pStyle w:val="CRCoverPage"/>
              <w:spacing w:after="0"/>
              <w:jc w:val="center"/>
              <w:rPr>
                <w:noProof/>
                <w:sz w:val="28"/>
              </w:rPr>
            </w:pPr>
            <w:fldSimple w:instr=" DOCPROPERTY  Version  \* MERGEFORMAT ">
              <w:r w:rsidR="00FF2C99">
                <w:rPr>
                  <w:rFonts w:hint="eastAsia"/>
                  <w:b/>
                  <w:noProof/>
                  <w:sz w:val="28"/>
                  <w:lang w:eastAsia="zh-CN"/>
                </w:rPr>
                <w:t>1</w:t>
              </w:r>
              <w:r w:rsidR="00E22550">
                <w:rPr>
                  <w:rFonts w:hint="eastAsia"/>
                  <w:b/>
                  <w:noProof/>
                  <w:sz w:val="28"/>
                  <w:lang w:eastAsia="zh-CN"/>
                </w:rPr>
                <w:t>9</w:t>
              </w:r>
              <w:r w:rsidR="003C379D">
                <w:rPr>
                  <w:rFonts w:hint="eastAsia"/>
                  <w:b/>
                  <w:noProof/>
                  <w:sz w:val="28"/>
                  <w:lang w:eastAsia="zh-CN"/>
                </w:rPr>
                <w:t>.</w:t>
              </w:r>
              <w:r w:rsidR="00A57D1E">
                <w:rPr>
                  <w:rFonts w:hint="eastAsia"/>
                  <w:b/>
                  <w:noProof/>
                  <w:sz w:val="28"/>
                  <w:lang w:eastAsia="zh-CN"/>
                </w:rPr>
                <w:t>1</w:t>
              </w:r>
              <w:r w:rsidR="00FF2C99">
                <w:rPr>
                  <w:rFonts w:hint="eastAsia"/>
                  <w:b/>
                  <w:noProof/>
                  <w:sz w:val="28"/>
                  <w:lang w:eastAsia="zh-CN"/>
                </w:rPr>
                <w:t>.</w:t>
              </w:r>
              <w:r w:rsidR="003C379D">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3" w:name="_Hlt497126619"/>
              <w:r w:rsidRPr="00F25D98">
                <w:rPr>
                  <w:rStyle w:val="aa"/>
                  <w:rFonts w:cs="Arial"/>
                  <w:b/>
                  <w:i/>
                  <w:noProof/>
                  <w:color w:val="FF0000"/>
                </w:rPr>
                <w:t>L</w:t>
              </w:r>
              <w:bookmarkEnd w:id="3"/>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367B6E" w:rsidR="001E41F3" w:rsidRDefault="00910E12" w:rsidP="00817BEF">
            <w:pPr>
              <w:pStyle w:val="CRCoverPage"/>
              <w:spacing w:after="0"/>
              <w:ind w:left="100"/>
              <w:rPr>
                <w:noProof/>
                <w:lang w:eastAsia="zh-CN"/>
              </w:rPr>
            </w:pPr>
            <w:r w:rsidRPr="00910E12">
              <w:rPr>
                <w:lang w:eastAsia="zh-CN"/>
              </w:rPr>
              <w:t>Clarification on model performance monitoring for LMF-based AIML Positioning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61E421" w:rsidR="001E41F3" w:rsidRDefault="00895A49">
            <w:pPr>
              <w:pStyle w:val="CRCoverPage"/>
              <w:spacing w:after="0"/>
              <w:ind w:left="100"/>
              <w:rPr>
                <w:noProof/>
                <w:lang w:eastAsia="zh-CN"/>
              </w:rPr>
            </w:pPr>
            <w:r>
              <w:rPr>
                <w:rFonts w:hint="eastAsia"/>
                <w:lang w:eastAsia="zh-CN"/>
              </w:rP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4F2471" w:rsidR="001E41F3" w:rsidRDefault="00FF2C99" w:rsidP="00D2694C">
            <w:pPr>
              <w:pStyle w:val="CRCoverPage"/>
              <w:spacing w:after="0"/>
              <w:ind w:left="100"/>
              <w:rPr>
                <w:noProof/>
                <w:lang w:eastAsia="zh-CN"/>
              </w:rPr>
            </w:pPr>
            <w:r>
              <w:rPr>
                <w:rFonts w:hint="eastAsia"/>
                <w:lang w:eastAsia="zh-CN"/>
              </w:rPr>
              <w:t>202</w:t>
            </w:r>
            <w:r w:rsidR="00D2694C">
              <w:rPr>
                <w:rFonts w:hint="eastAsia"/>
                <w:lang w:eastAsia="zh-CN"/>
              </w:rPr>
              <w:t>5</w:t>
            </w:r>
            <w:r>
              <w:rPr>
                <w:rFonts w:hint="eastAsia"/>
                <w:lang w:eastAsia="zh-CN"/>
              </w:rPr>
              <w:t>-</w:t>
            </w:r>
            <w:r w:rsidR="00D2694C">
              <w:rPr>
                <w:rFonts w:hint="eastAsia"/>
                <w:lang w:eastAsia="zh-CN"/>
              </w:rPr>
              <w:t>01</w:t>
            </w:r>
            <w:r w:rsidR="00B00764">
              <w:rPr>
                <w:rFonts w:hint="eastAsia"/>
                <w:lang w:eastAsia="zh-CN"/>
              </w:rPr>
              <w:t>-</w:t>
            </w:r>
            <w:r w:rsidR="00D2694C">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1A068C" w:rsidR="001E41F3" w:rsidRDefault="00D2694C"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E2F7E0" w:rsidR="001E41F3" w:rsidRDefault="00FF2C99" w:rsidP="00895A49">
            <w:pPr>
              <w:pStyle w:val="CRCoverPage"/>
              <w:spacing w:after="0"/>
              <w:ind w:left="100"/>
              <w:rPr>
                <w:noProof/>
                <w:lang w:eastAsia="zh-CN"/>
              </w:rPr>
            </w:pPr>
            <w:r>
              <w:rPr>
                <w:rFonts w:hint="eastAsia"/>
                <w:lang w:eastAsia="zh-CN"/>
              </w:rPr>
              <w:t>Rel-1</w:t>
            </w:r>
            <w:r w:rsidR="00895A4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626D" w14:paraId="1256F52C" w14:textId="77777777" w:rsidTr="00547111">
        <w:tc>
          <w:tcPr>
            <w:tcW w:w="2694" w:type="dxa"/>
            <w:gridSpan w:val="2"/>
            <w:tcBorders>
              <w:top w:val="single" w:sz="4" w:space="0" w:color="auto"/>
              <w:left w:val="single" w:sz="4" w:space="0" w:color="auto"/>
            </w:tcBorders>
          </w:tcPr>
          <w:p w14:paraId="52C87DB0" w14:textId="77777777" w:rsidR="00E6626D" w:rsidRDefault="00E66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8E7FCD" w14:textId="3FF1BB72" w:rsidR="00E6626D" w:rsidRDefault="00951305" w:rsidP="00570FB2">
            <w:pPr>
              <w:pStyle w:val="CRCoverPage"/>
              <w:numPr>
                <w:ilvl w:val="0"/>
                <w:numId w:val="7"/>
              </w:numPr>
              <w:spacing w:after="0"/>
              <w:rPr>
                <w:noProof/>
                <w:lang w:eastAsia="zh-CN"/>
              </w:rPr>
            </w:pPr>
            <w:r>
              <w:rPr>
                <w:rFonts w:hint="eastAsia"/>
                <w:noProof/>
                <w:lang w:eastAsia="zh-CN"/>
              </w:rPr>
              <w:t xml:space="preserve">Regarding the following EN </w:t>
            </w:r>
            <w:r w:rsidR="00570FB2">
              <w:rPr>
                <w:rFonts w:hint="eastAsia"/>
                <w:noProof/>
                <w:lang w:eastAsia="zh-CN"/>
              </w:rPr>
              <w:t>on d</w:t>
            </w:r>
            <w:r w:rsidR="00570FB2" w:rsidRPr="00570FB2">
              <w:rPr>
                <w:noProof/>
                <w:lang w:eastAsia="zh-CN"/>
              </w:rPr>
              <w:t>ata collection by NWDAF</w:t>
            </w:r>
            <w:r w:rsidR="00570FB2">
              <w:rPr>
                <w:rFonts w:hint="eastAsia"/>
                <w:noProof/>
                <w:lang w:eastAsia="zh-CN"/>
              </w:rPr>
              <w:t xml:space="preserve"> from the LMF:</w:t>
            </w:r>
          </w:p>
          <w:p w14:paraId="4B4C58A9" w14:textId="77777777" w:rsidR="00570FB2" w:rsidRDefault="00570FB2" w:rsidP="00570FB2">
            <w:pPr>
              <w:pStyle w:val="EditorsNote"/>
              <w:rPr>
                <w:lang w:eastAsia="zh-CN"/>
              </w:rPr>
            </w:pPr>
            <w:r>
              <w:rPr>
                <w:lang w:eastAsia="zh-CN"/>
              </w:rPr>
              <w:t>Editor's note:</w:t>
            </w:r>
            <w:r>
              <w:rPr>
                <w:lang w:eastAsia="zh-CN"/>
              </w:rPr>
              <w:tab/>
              <w:t>Whether the NWDAF needs to be aware of PRU information and indicate to obtain the PRU information from LMF is FFS. Whether the NWDAF needs to indicate Data source type (UE or RAN measurements) and/or data type(s) and/or a target ground truth label precision is also FFS.</w:t>
            </w:r>
          </w:p>
          <w:p w14:paraId="12425F06" w14:textId="1F1B0689" w:rsidR="00570FB2" w:rsidDel="00E93A95" w:rsidRDefault="00570FB2" w:rsidP="00507C2D">
            <w:pPr>
              <w:pStyle w:val="CRCoverPage"/>
              <w:numPr>
                <w:ilvl w:val="0"/>
                <w:numId w:val="8"/>
              </w:numPr>
              <w:spacing w:after="0"/>
              <w:rPr>
                <w:del w:id="4" w:author="CATT_dxy1" w:date="2025-01-20T13:47:00Z"/>
                <w:noProof/>
                <w:lang w:eastAsia="zh-CN"/>
              </w:rPr>
            </w:pPr>
            <w:del w:id="5" w:author="CATT_dxy1" w:date="2025-01-20T13:47:00Z">
              <w:r w:rsidDel="00E93A95">
                <w:rPr>
                  <w:rFonts w:hint="eastAsia"/>
                  <w:noProof/>
                  <w:lang w:eastAsia="zh-CN"/>
                </w:rPr>
                <w:delText>T</w:delText>
              </w:r>
              <w:r w:rsidDel="00E93A95">
                <w:rPr>
                  <w:noProof/>
                  <w:lang w:eastAsia="zh-CN"/>
                </w:rPr>
                <w:delText>h</w:delText>
              </w:r>
              <w:r w:rsidDel="00E93A95">
                <w:rPr>
                  <w:rFonts w:hint="eastAsia"/>
                  <w:noProof/>
                  <w:lang w:eastAsia="zh-CN"/>
                </w:rPr>
                <w:delText>e NWDAF needs not to have the knowledge of PRUs as the LMF can decide on its own to collect data from the PRUs (e.g. in AoIs) and provide the necessary input data about PRUs to the NWDAF.</w:delText>
              </w:r>
            </w:del>
          </w:p>
          <w:p w14:paraId="6037CE6C" w14:textId="7BE9A702" w:rsidR="00570FB2" w:rsidRDefault="00570FB2" w:rsidP="00507C2D">
            <w:pPr>
              <w:pStyle w:val="CRCoverPage"/>
              <w:numPr>
                <w:ilvl w:val="0"/>
                <w:numId w:val="8"/>
              </w:numPr>
              <w:spacing w:after="0"/>
              <w:rPr>
                <w:noProof/>
                <w:lang w:eastAsia="zh-CN"/>
              </w:rPr>
            </w:pPr>
            <w:r>
              <w:rPr>
                <w:rFonts w:hint="eastAsia"/>
                <w:noProof/>
                <w:lang w:eastAsia="zh-CN"/>
              </w:rPr>
              <w:t xml:space="preserve">Similar to data collection for Analytics ID, </w:t>
            </w:r>
            <w:r w:rsidR="00F03679">
              <w:rPr>
                <w:rFonts w:hint="eastAsia"/>
                <w:noProof/>
                <w:lang w:eastAsia="zh-CN"/>
              </w:rPr>
              <w:t xml:space="preserve">where </w:t>
            </w:r>
            <w:r>
              <w:rPr>
                <w:rFonts w:hint="eastAsia"/>
                <w:noProof/>
                <w:lang w:eastAsia="zh-CN"/>
              </w:rPr>
              <w:t>t</w:t>
            </w:r>
            <w:r>
              <w:rPr>
                <w:noProof/>
                <w:lang w:eastAsia="zh-CN"/>
              </w:rPr>
              <w:t>h</w:t>
            </w:r>
            <w:r>
              <w:rPr>
                <w:rFonts w:hint="eastAsia"/>
                <w:noProof/>
                <w:lang w:eastAsia="zh-CN"/>
              </w:rPr>
              <w:t>e NWDAF indicate</w:t>
            </w:r>
            <w:r w:rsidR="00F03679">
              <w:rPr>
                <w:rFonts w:hint="eastAsia"/>
                <w:noProof/>
                <w:lang w:eastAsia="zh-CN"/>
              </w:rPr>
              <w:t>s</w:t>
            </w:r>
            <w:r>
              <w:rPr>
                <w:rFonts w:hint="eastAsia"/>
                <w:noProof/>
                <w:lang w:eastAsia="zh-CN"/>
              </w:rPr>
              <w:t xml:space="preserve"> data types</w:t>
            </w:r>
            <w:r w:rsidR="00F03679">
              <w:rPr>
                <w:rFonts w:hint="eastAsia"/>
                <w:noProof/>
                <w:lang w:eastAsia="zh-CN"/>
              </w:rPr>
              <w:t xml:space="preserve"> to data provider to collect correct input data for model training or deriving analytics, </w:t>
            </w:r>
            <w:r w:rsidR="00F03679">
              <w:rPr>
                <w:noProof/>
                <w:lang w:eastAsia="zh-CN"/>
              </w:rPr>
              <w:t>the</w:t>
            </w:r>
            <w:r w:rsidR="00F03679">
              <w:rPr>
                <w:rFonts w:hint="eastAsia"/>
                <w:noProof/>
                <w:lang w:eastAsia="zh-CN"/>
              </w:rPr>
              <w:t xml:space="preserve"> NWDAF should provide data ty</w:t>
            </w:r>
            <w:bookmarkStart w:id="6" w:name="_GoBack"/>
            <w:bookmarkEnd w:id="6"/>
            <w:r w:rsidR="00F03679">
              <w:rPr>
                <w:rFonts w:hint="eastAsia"/>
                <w:noProof/>
                <w:lang w:eastAsia="zh-CN"/>
              </w:rPr>
              <w:t>pes for collecting data from the LMF.</w:t>
            </w:r>
          </w:p>
          <w:p w14:paraId="09F5EF45" w14:textId="525E0AA5" w:rsidR="00570FB2" w:rsidRDefault="0027448A" w:rsidP="00D44D5F">
            <w:pPr>
              <w:pStyle w:val="CRCoverPage"/>
              <w:numPr>
                <w:ilvl w:val="0"/>
                <w:numId w:val="8"/>
              </w:numPr>
              <w:spacing w:after="0"/>
              <w:rPr>
                <w:noProof/>
                <w:lang w:eastAsia="zh-CN"/>
              </w:rPr>
            </w:pPr>
            <w:r>
              <w:rPr>
                <w:rFonts w:hint="eastAsia"/>
                <w:noProof/>
                <w:lang w:eastAsia="zh-CN"/>
              </w:rPr>
              <w:t>In addition to data type</w:t>
            </w:r>
            <w:r w:rsidR="000E6138">
              <w:rPr>
                <w:rFonts w:hint="eastAsia"/>
                <w:noProof/>
                <w:lang w:eastAsia="zh-CN"/>
              </w:rPr>
              <w:t>s</w:t>
            </w:r>
            <w:r>
              <w:rPr>
                <w:rFonts w:hint="eastAsia"/>
                <w:noProof/>
                <w:lang w:eastAsia="zh-CN"/>
              </w:rPr>
              <w:t>, i</w:t>
            </w:r>
            <w:r w:rsidR="00641706">
              <w:rPr>
                <w:rFonts w:hint="eastAsia"/>
                <w:noProof/>
                <w:lang w:eastAsia="zh-CN"/>
              </w:rPr>
              <w:t xml:space="preserve">t should be possible </w:t>
            </w:r>
            <w:r w:rsidR="00D44D5F">
              <w:rPr>
                <w:rFonts w:hint="eastAsia"/>
                <w:noProof/>
                <w:lang w:eastAsia="zh-CN"/>
              </w:rPr>
              <w:t>for</w:t>
            </w:r>
            <w:r w:rsidR="00641706">
              <w:rPr>
                <w:rFonts w:hint="eastAsia"/>
                <w:noProof/>
                <w:lang w:eastAsia="zh-CN"/>
              </w:rPr>
              <w:t xml:space="preserve"> the NWDAF</w:t>
            </w:r>
            <w:r w:rsidR="00D44D5F">
              <w:rPr>
                <w:rFonts w:hint="eastAsia"/>
                <w:noProof/>
                <w:lang w:eastAsia="zh-CN"/>
              </w:rPr>
              <w:t xml:space="preserve"> to pr</w:t>
            </w:r>
            <w:r w:rsidR="00F47053">
              <w:rPr>
                <w:rFonts w:hint="eastAsia"/>
                <w:noProof/>
                <w:lang w:eastAsia="zh-CN"/>
              </w:rPr>
              <w:t xml:space="preserve">ovide </w:t>
            </w:r>
            <w:r w:rsidR="00243D13">
              <w:rPr>
                <w:rFonts w:hint="eastAsia"/>
                <w:noProof/>
                <w:lang w:eastAsia="zh-CN"/>
              </w:rPr>
              <w:t>input</w:t>
            </w:r>
            <w:r w:rsidR="00F47053" w:rsidRPr="00957C68">
              <w:rPr>
                <w:noProof/>
                <w:lang w:eastAsia="zh-CN"/>
              </w:rPr>
              <w:t xml:space="preserve"> </w:t>
            </w:r>
            <w:r w:rsidR="00F47053">
              <w:rPr>
                <w:rFonts w:hint="eastAsia"/>
                <w:noProof/>
                <w:lang w:eastAsia="zh-CN"/>
              </w:rPr>
              <w:t xml:space="preserve">data </w:t>
            </w:r>
            <w:r w:rsidR="00CA1F95">
              <w:rPr>
                <w:rFonts w:hint="eastAsia"/>
                <w:noProof/>
                <w:lang w:eastAsia="zh-CN"/>
              </w:rPr>
              <w:t xml:space="preserve">requirements (e.g. precision, number of </w:t>
            </w:r>
            <w:r w:rsidR="00CA1F95">
              <w:rPr>
                <w:rFonts w:hint="eastAsia"/>
                <w:lang w:eastAsia="zh-CN"/>
              </w:rPr>
              <w:t>data samples/values)</w:t>
            </w:r>
            <w:r w:rsidR="00CA1F95">
              <w:rPr>
                <w:rFonts w:hint="eastAsia"/>
                <w:noProof/>
                <w:lang w:eastAsia="zh-CN"/>
              </w:rPr>
              <w:t xml:space="preserve">, </w:t>
            </w:r>
            <w:r w:rsidR="00243D13">
              <w:rPr>
                <w:rFonts w:hint="eastAsia"/>
                <w:noProof/>
                <w:lang w:eastAsia="zh-CN"/>
              </w:rPr>
              <w:t xml:space="preserve">including </w:t>
            </w:r>
            <w:r w:rsidR="00F47053">
              <w:rPr>
                <w:lang w:eastAsia="zh-CN"/>
              </w:rPr>
              <w:t>target ground truth label</w:t>
            </w:r>
            <w:r w:rsidR="00F47053" w:rsidRPr="00957C68">
              <w:rPr>
                <w:noProof/>
                <w:lang w:eastAsia="zh-CN"/>
              </w:rPr>
              <w:t xml:space="preserve"> precision</w:t>
            </w:r>
            <w:r w:rsidR="00CA1F95">
              <w:rPr>
                <w:rFonts w:hint="eastAsia"/>
                <w:noProof/>
                <w:lang w:eastAsia="zh-CN"/>
              </w:rPr>
              <w:t>,</w:t>
            </w:r>
            <w:r w:rsidR="00F47053">
              <w:rPr>
                <w:rFonts w:hint="eastAsia"/>
                <w:noProof/>
                <w:lang w:eastAsia="zh-CN"/>
              </w:rPr>
              <w:t xml:space="preserve"> to the LMF </w:t>
            </w:r>
            <w:r w:rsidR="00C50325">
              <w:rPr>
                <w:rFonts w:hint="eastAsia"/>
                <w:noProof/>
                <w:lang w:eastAsia="zh-CN"/>
              </w:rPr>
              <w:t>for data</w:t>
            </w:r>
            <w:r w:rsidR="00F47053">
              <w:rPr>
                <w:rFonts w:hint="eastAsia"/>
                <w:noProof/>
                <w:lang w:eastAsia="zh-CN"/>
              </w:rPr>
              <w:t xml:space="preserve"> collect</w:t>
            </w:r>
            <w:r w:rsidR="00C50325">
              <w:rPr>
                <w:rFonts w:hint="eastAsia"/>
                <w:noProof/>
                <w:lang w:eastAsia="zh-CN"/>
              </w:rPr>
              <w:t>ion</w:t>
            </w:r>
            <w:r w:rsidR="00D44D5F">
              <w:rPr>
                <w:rFonts w:hint="eastAsia"/>
                <w:noProof/>
                <w:lang w:eastAsia="zh-CN"/>
              </w:rPr>
              <w:t xml:space="preserve">, </w:t>
            </w:r>
            <w:r w:rsidR="00C50325">
              <w:rPr>
                <w:rFonts w:hint="eastAsia"/>
                <w:noProof/>
                <w:lang w:eastAsia="zh-CN"/>
              </w:rPr>
              <w:t>so as</w:t>
            </w:r>
            <w:r w:rsidR="00D44D5F">
              <w:rPr>
                <w:rFonts w:hint="eastAsia"/>
                <w:noProof/>
                <w:lang w:eastAsia="zh-CN"/>
              </w:rPr>
              <w:t xml:space="preserve"> to </w:t>
            </w:r>
            <w:r w:rsidR="004851D3">
              <w:rPr>
                <w:rFonts w:hint="eastAsia"/>
                <w:noProof/>
                <w:lang w:eastAsia="zh-CN"/>
              </w:rPr>
              <w:t>meet</w:t>
            </w:r>
            <w:r w:rsidR="00D44D5F">
              <w:rPr>
                <w:rFonts w:hint="eastAsia"/>
                <w:noProof/>
                <w:lang w:eastAsia="zh-CN"/>
              </w:rPr>
              <w:t xml:space="preserve"> the requested </w:t>
            </w:r>
            <w:r w:rsidR="00D44D5F">
              <w:rPr>
                <w:lang w:eastAsia="zh-CN"/>
              </w:rPr>
              <w:t>Accuracy level(s) of Interest</w:t>
            </w:r>
            <w:r w:rsidR="00D44D5F">
              <w:t xml:space="preserve"> </w:t>
            </w:r>
            <w:r>
              <w:rPr>
                <w:rFonts w:hint="eastAsia"/>
                <w:lang w:eastAsia="zh-CN"/>
              </w:rPr>
              <w:t>and/</w:t>
            </w:r>
            <w:r w:rsidR="00D44D5F">
              <w:rPr>
                <w:rFonts w:hint="eastAsia"/>
                <w:lang w:eastAsia="zh-CN"/>
              </w:rPr>
              <w:t xml:space="preserve">or </w:t>
            </w:r>
            <w:r w:rsidR="00D44D5F">
              <w:t>ML Model Accuracy Threshold</w:t>
            </w:r>
            <w:r w:rsidR="00D44D5F">
              <w:rPr>
                <w:rFonts w:hint="eastAsia"/>
                <w:lang w:eastAsia="zh-CN"/>
              </w:rPr>
              <w:t xml:space="preserve"> (included in </w:t>
            </w:r>
            <w:r w:rsidR="00D44D5F" w:rsidRPr="00F47053">
              <w:rPr>
                <w:noProof/>
                <w:lang w:eastAsia="zh-CN"/>
              </w:rPr>
              <w:t>ML Model Monitoring Information</w:t>
            </w:r>
            <w:r w:rsidR="00D44D5F">
              <w:rPr>
                <w:rFonts w:hint="eastAsia"/>
                <w:lang w:eastAsia="zh-CN"/>
              </w:rPr>
              <w:t>) requested by the model consumer</w:t>
            </w:r>
            <w:r w:rsidR="00DE18C5">
              <w:rPr>
                <w:rFonts w:hint="eastAsia"/>
                <w:lang w:eastAsia="zh-CN"/>
              </w:rPr>
              <w:t xml:space="preserve"> LMF</w:t>
            </w:r>
            <w:r w:rsidR="00D44D5F">
              <w:rPr>
                <w:rFonts w:hint="eastAsia"/>
                <w:lang w:eastAsia="zh-CN"/>
              </w:rPr>
              <w:t>.</w:t>
            </w:r>
          </w:p>
          <w:p w14:paraId="5222EA13" w14:textId="3EFAF7CD" w:rsidR="00951305" w:rsidRDefault="00951305" w:rsidP="00951305">
            <w:pPr>
              <w:pStyle w:val="CRCoverPage"/>
              <w:numPr>
                <w:ilvl w:val="0"/>
                <w:numId w:val="7"/>
              </w:numPr>
              <w:spacing w:beforeLines="50" w:before="120" w:after="0"/>
              <w:ind w:left="459" w:hanging="357"/>
              <w:rPr>
                <w:noProof/>
                <w:lang w:eastAsia="zh-CN"/>
              </w:rPr>
            </w:pPr>
            <w:r w:rsidRPr="00951305">
              <w:rPr>
                <w:noProof/>
                <w:lang w:eastAsia="zh-CN"/>
              </w:rPr>
              <w:t>For ML model performance monitoring, the</w:t>
            </w:r>
            <w:r>
              <w:rPr>
                <w:rFonts w:hint="eastAsia"/>
                <w:noProof/>
                <w:lang w:eastAsia="zh-CN"/>
              </w:rPr>
              <w:t xml:space="preserve"> NWDAF </w:t>
            </w:r>
            <w:r w:rsidR="00250447">
              <w:rPr>
                <w:rFonts w:hint="eastAsia"/>
                <w:noProof/>
                <w:lang w:eastAsia="zh-CN"/>
              </w:rPr>
              <w:t>shall</w:t>
            </w:r>
            <w:r>
              <w:rPr>
                <w:rFonts w:hint="eastAsia"/>
                <w:noProof/>
                <w:lang w:eastAsia="zh-CN"/>
              </w:rPr>
              <w:t xml:space="preserve"> provide the ML model identifier to the LMF</w:t>
            </w:r>
            <w:r w:rsidR="00595AC8">
              <w:rPr>
                <w:rFonts w:hint="eastAsia"/>
                <w:noProof/>
                <w:lang w:eastAsia="zh-CN"/>
              </w:rPr>
              <w:t>,</w:t>
            </w:r>
            <w:r>
              <w:rPr>
                <w:rFonts w:hint="eastAsia"/>
                <w:noProof/>
                <w:lang w:eastAsia="zh-CN"/>
              </w:rPr>
              <w:t xml:space="preserve"> </w:t>
            </w:r>
            <w:r w:rsidR="00595AC8">
              <w:rPr>
                <w:rFonts w:hint="eastAsia"/>
                <w:noProof/>
                <w:lang w:eastAsia="zh-CN"/>
              </w:rPr>
              <w:t>and the</w:t>
            </w:r>
            <w:r w:rsidRPr="00951305">
              <w:rPr>
                <w:noProof/>
                <w:lang w:eastAsia="zh-CN"/>
              </w:rPr>
              <w:t xml:space="preserve"> </w:t>
            </w:r>
            <w:r w:rsidR="00250447">
              <w:rPr>
                <w:noProof/>
                <w:lang w:eastAsia="zh-CN"/>
              </w:rPr>
              <w:t>LMF</w:t>
            </w:r>
            <w:r w:rsidR="00250447">
              <w:rPr>
                <w:rFonts w:hint="eastAsia"/>
                <w:noProof/>
                <w:lang w:eastAsia="zh-CN"/>
              </w:rPr>
              <w:t xml:space="preserve"> </w:t>
            </w:r>
            <w:r w:rsidRPr="00951305">
              <w:rPr>
                <w:noProof/>
                <w:lang w:eastAsia="zh-CN"/>
              </w:rPr>
              <w:t>send</w:t>
            </w:r>
            <w:r w:rsidR="00250447">
              <w:rPr>
                <w:rFonts w:hint="eastAsia"/>
                <w:noProof/>
                <w:lang w:eastAsia="zh-CN"/>
              </w:rPr>
              <w:t>s</w:t>
            </w:r>
            <w:r w:rsidRPr="00951305">
              <w:rPr>
                <w:noProof/>
                <w:lang w:eastAsia="zh-CN"/>
              </w:rPr>
              <w:t xml:space="preserve"> the location of PRU(s)/UE(s) </w:t>
            </w:r>
            <w:r w:rsidR="007D04DF">
              <w:rPr>
                <w:rFonts w:hint="eastAsia"/>
                <w:noProof/>
                <w:lang w:eastAsia="zh-CN"/>
              </w:rPr>
              <w:t>estimated</w:t>
            </w:r>
            <w:r w:rsidR="007D04DF" w:rsidRPr="00951305">
              <w:rPr>
                <w:noProof/>
                <w:lang w:eastAsia="zh-CN"/>
              </w:rPr>
              <w:t xml:space="preserve"> </w:t>
            </w:r>
            <w:r w:rsidRPr="00951305">
              <w:rPr>
                <w:noProof/>
                <w:lang w:eastAsia="zh-CN"/>
              </w:rPr>
              <w:t xml:space="preserve">using the ML model and </w:t>
            </w:r>
            <w:r>
              <w:rPr>
                <w:rFonts w:hint="eastAsia"/>
                <w:noProof/>
                <w:lang w:eastAsia="zh-CN"/>
              </w:rPr>
              <w:t>measurement</w:t>
            </w:r>
            <w:r w:rsidRPr="00951305">
              <w:rPr>
                <w:noProof/>
                <w:lang w:eastAsia="zh-CN"/>
              </w:rPr>
              <w:t xml:space="preserve"> data</w:t>
            </w:r>
            <w:r>
              <w:rPr>
                <w:rFonts w:hint="eastAsia"/>
                <w:noProof/>
                <w:lang w:eastAsia="zh-CN"/>
              </w:rPr>
              <w:t xml:space="preserve"> </w:t>
            </w:r>
            <w:r w:rsidR="00595AC8">
              <w:rPr>
                <w:rFonts w:hint="eastAsia"/>
                <w:noProof/>
                <w:lang w:eastAsia="zh-CN"/>
              </w:rPr>
              <w:t>(</w:t>
            </w:r>
            <w:r>
              <w:rPr>
                <w:rFonts w:hint="eastAsia"/>
                <w:noProof/>
                <w:lang w:eastAsia="zh-CN"/>
              </w:rPr>
              <w:t>from the UEs or the NG-RAN</w:t>
            </w:r>
            <w:r w:rsidR="00595AC8">
              <w:rPr>
                <w:rFonts w:hint="eastAsia"/>
                <w:noProof/>
                <w:lang w:eastAsia="zh-CN"/>
              </w:rPr>
              <w:t>) to the NWDAF, so that</w:t>
            </w:r>
            <w:r>
              <w:rPr>
                <w:rFonts w:hint="eastAsia"/>
                <w:noProof/>
                <w:lang w:eastAsia="zh-CN"/>
              </w:rPr>
              <w:t xml:space="preserve"> the NWDAF can monitor the ML model performance by comparing the</w:t>
            </w:r>
            <w:r w:rsidR="00595AC8">
              <w:rPr>
                <w:rFonts w:hint="eastAsia"/>
                <w:noProof/>
                <w:lang w:eastAsia="zh-CN"/>
              </w:rPr>
              <w:t xml:space="preserve"> estimated </w:t>
            </w:r>
            <w:r w:rsidR="00595AC8" w:rsidRPr="00951305">
              <w:rPr>
                <w:noProof/>
                <w:lang w:eastAsia="zh-CN"/>
              </w:rPr>
              <w:t>location</w:t>
            </w:r>
            <w:r w:rsidR="00595AC8">
              <w:rPr>
                <w:rFonts w:hint="eastAsia"/>
                <w:noProof/>
                <w:lang w:eastAsia="zh-CN"/>
              </w:rPr>
              <w:t xml:space="preserve"> with the ground truth data as described in TS 23.288.</w:t>
            </w:r>
          </w:p>
          <w:p w14:paraId="034BD0F0" w14:textId="3E7B8A98" w:rsidR="004F19C6" w:rsidRDefault="00D378B1" w:rsidP="00D378B1">
            <w:pPr>
              <w:pStyle w:val="CRCoverPage"/>
              <w:numPr>
                <w:ilvl w:val="0"/>
                <w:numId w:val="7"/>
              </w:numPr>
              <w:spacing w:beforeLines="50" w:before="120" w:after="0"/>
              <w:rPr>
                <w:lang w:eastAsia="zh-CN"/>
              </w:rPr>
            </w:pPr>
            <w:r>
              <w:rPr>
                <w:rFonts w:hint="eastAsia"/>
                <w:lang w:eastAsia="zh-CN"/>
              </w:rPr>
              <w:t>T</w:t>
            </w:r>
            <w:r w:rsidRPr="00D378B1">
              <w:rPr>
                <w:lang w:eastAsia="zh-CN"/>
              </w:rPr>
              <w:t>he input data includes location measurement data and ground truth data (i.e. locations of PRUs/UEs) for ML model training and performance monitoring.</w:t>
            </w:r>
            <w:r>
              <w:rPr>
                <w:rFonts w:hint="eastAsia"/>
                <w:lang w:eastAsia="zh-CN"/>
              </w:rPr>
              <w:t xml:space="preserve"> Also t</w:t>
            </w:r>
            <w:r w:rsidR="004F19C6">
              <w:rPr>
                <w:rFonts w:hint="eastAsia"/>
                <w:lang w:eastAsia="zh-CN"/>
              </w:rPr>
              <w:t xml:space="preserve">here are sample-based measurement data and path-based measurement data for AI/ML positioning as agreed </w:t>
            </w:r>
            <w:r w:rsidR="004F19C6">
              <w:rPr>
                <w:rFonts w:hint="eastAsia"/>
                <w:lang w:eastAsia="zh-CN"/>
              </w:rPr>
              <w:lastRenderedPageBreak/>
              <w:t xml:space="preserve">in RAN WGs (see </w:t>
            </w:r>
            <w:hyperlink r:id="rId13" w:history="1">
              <w:r w:rsidR="00564C92" w:rsidRPr="00564C92">
                <w:rPr>
                  <w:rStyle w:val="aa"/>
                  <w:rFonts w:hint="eastAsia"/>
                  <w:lang w:eastAsia="zh-CN"/>
                </w:rPr>
                <w:t>RP-242559</w:t>
              </w:r>
            </w:hyperlink>
            <w:r w:rsidR="004F19C6">
              <w:rPr>
                <w:rFonts w:hint="eastAsia"/>
                <w:lang w:eastAsia="zh-CN"/>
              </w:rPr>
              <w:t>)</w:t>
            </w:r>
            <w:r w:rsidR="00564C92">
              <w:rPr>
                <w:rFonts w:hint="eastAsia"/>
                <w:lang w:eastAsia="zh-CN"/>
              </w:rPr>
              <w:t xml:space="preserve">. </w:t>
            </w:r>
            <w:r>
              <w:rPr>
                <w:rFonts w:hint="eastAsia"/>
                <w:lang w:eastAsia="zh-CN"/>
              </w:rPr>
              <w:t>I</w:t>
            </w:r>
            <w:r w:rsidR="00564C92">
              <w:rPr>
                <w:rFonts w:hint="eastAsia"/>
                <w:lang w:eastAsia="zh-CN"/>
              </w:rPr>
              <w:t xml:space="preserve">t is proposed to </w:t>
            </w:r>
            <w:r>
              <w:rPr>
                <w:rFonts w:hint="eastAsia"/>
                <w:lang w:eastAsia="zh-CN"/>
              </w:rPr>
              <w:t xml:space="preserve">clarify the input data and also </w:t>
            </w:r>
            <w:r w:rsidR="00564C92">
              <w:rPr>
                <w:rFonts w:hint="eastAsia"/>
                <w:lang w:eastAsia="zh-CN"/>
              </w:rPr>
              <w:t xml:space="preserve">modify </w:t>
            </w:r>
            <w:r w:rsidR="00564C92">
              <w:rPr>
                <w:lang w:eastAsia="zh-CN"/>
              </w:rPr>
              <w:t>“</w:t>
            </w:r>
            <w:r w:rsidR="00564C92">
              <w:rPr>
                <w:rFonts w:hint="eastAsia"/>
                <w:lang w:eastAsia="zh-CN"/>
              </w:rPr>
              <w:t>data sample</w:t>
            </w:r>
            <w:r w:rsidR="00040222">
              <w:rPr>
                <w:rFonts w:hint="eastAsia"/>
                <w:lang w:eastAsia="zh-CN"/>
              </w:rPr>
              <w:t>s</w:t>
            </w:r>
            <w:r w:rsidR="00564C92">
              <w:rPr>
                <w:lang w:eastAsia="zh-CN"/>
              </w:rPr>
              <w:t>”</w:t>
            </w:r>
            <w:r w:rsidR="00564C92">
              <w:rPr>
                <w:rFonts w:hint="eastAsia"/>
                <w:lang w:eastAsia="zh-CN"/>
              </w:rPr>
              <w:t xml:space="preserve"> in current descriptions to avoid confusion.</w:t>
            </w:r>
          </w:p>
          <w:p w14:paraId="708AA7DE" w14:textId="6A63B508" w:rsidR="000779D5" w:rsidRPr="007D04DF" w:rsidRDefault="00CC44A4" w:rsidP="007D04DF">
            <w:pPr>
              <w:pStyle w:val="CRCoverPage"/>
              <w:numPr>
                <w:ilvl w:val="0"/>
                <w:numId w:val="7"/>
              </w:numPr>
              <w:spacing w:beforeLines="50" w:before="120" w:after="0"/>
              <w:rPr>
                <w:noProof/>
                <w:lang w:eastAsia="zh-CN"/>
              </w:rPr>
            </w:pPr>
            <w:r>
              <w:rPr>
                <w:rFonts w:hint="eastAsia"/>
                <w:lang w:eastAsia="zh-CN"/>
              </w:rPr>
              <w:t>T</w:t>
            </w:r>
            <w:r w:rsidR="000779D5">
              <w:rPr>
                <w:lang w:eastAsia="zh-CN"/>
              </w:rPr>
              <w:t xml:space="preserve">he </w:t>
            </w:r>
            <w:r>
              <w:rPr>
                <w:rFonts w:hint="eastAsia"/>
                <w:lang w:eastAsia="zh-CN"/>
              </w:rPr>
              <w:t xml:space="preserve">event </w:t>
            </w:r>
            <w:r w:rsidR="000779D5">
              <w:rPr>
                <w:lang w:eastAsia="zh-CN"/>
              </w:rPr>
              <w:t>subscript</w:t>
            </w:r>
            <w:r w:rsidR="004F19C6">
              <w:rPr>
                <w:lang w:eastAsia="zh-CN"/>
              </w:rPr>
              <w:t xml:space="preserve">ion </w:t>
            </w:r>
            <w:r>
              <w:rPr>
                <w:rFonts w:hint="eastAsia"/>
                <w:lang w:eastAsia="zh-CN"/>
              </w:rPr>
              <w:t xml:space="preserve">usually </w:t>
            </w:r>
            <w:r w:rsidR="004F19C6">
              <w:rPr>
                <w:lang w:eastAsia="zh-CN"/>
              </w:rPr>
              <w:t xml:space="preserve">is </w:t>
            </w:r>
            <w:r>
              <w:rPr>
                <w:rFonts w:hint="eastAsia"/>
                <w:lang w:eastAsia="zh-CN"/>
              </w:rPr>
              <w:t xml:space="preserve">not </w:t>
            </w:r>
            <w:r w:rsidR="004F19C6">
              <w:rPr>
                <w:lang w:eastAsia="zh-CN"/>
              </w:rPr>
              <w:t>automatically terminated</w:t>
            </w:r>
            <w:r>
              <w:rPr>
                <w:rFonts w:hint="eastAsia"/>
                <w:lang w:eastAsia="zh-CN"/>
              </w:rPr>
              <w:t>.</w:t>
            </w:r>
            <w:r w:rsidR="004F19C6">
              <w:rPr>
                <w:rFonts w:hint="eastAsia"/>
                <w:lang w:eastAsia="zh-CN"/>
              </w:rPr>
              <w:t xml:space="preserve"> </w:t>
            </w:r>
            <w:r>
              <w:rPr>
                <w:rFonts w:hint="eastAsia"/>
                <w:lang w:eastAsia="zh-CN"/>
              </w:rPr>
              <w:t xml:space="preserve">The NF service consumer may provide parameters for subscription termination (e.g. Expire time) or terminate the subscription </w:t>
            </w:r>
            <w:r w:rsidRPr="00140E21">
              <w:t xml:space="preserve">by sending </w:t>
            </w:r>
            <w:r>
              <w:t xml:space="preserve">an unsubscribe </w:t>
            </w:r>
            <w:r w:rsidRPr="00140E21">
              <w:t>request</w:t>
            </w:r>
            <w:r>
              <w:rPr>
                <w:rFonts w:hint="eastAsia"/>
                <w:lang w:eastAsia="zh-CN"/>
              </w:rPr>
              <w:t xml:space="preserve">. </w:t>
            </w:r>
            <w:r w:rsidR="002D61A6">
              <w:rPr>
                <w:rFonts w:hint="eastAsia"/>
                <w:lang w:eastAsia="zh-CN"/>
              </w:rPr>
              <w:t>It is proposed to remove the description "</w:t>
            </w:r>
            <w:r w:rsidRPr="00CC44A4">
              <w:rPr>
                <w:lang w:eastAsia="zh-CN"/>
              </w:rPr>
              <w:t>When the requested number of samples has been provided or the time window for data collection has elapsed, the subscription is automatically terminated</w:t>
            </w:r>
            <w:r w:rsidR="002D61A6">
              <w:rPr>
                <w:rFonts w:hint="eastAsia"/>
                <w:lang w:eastAsia="zh-CN"/>
              </w:rPr>
              <w:t>"</w:t>
            </w:r>
            <w:r w:rsidR="007D04DF">
              <w:rPr>
                <w:rFonts w:hint="eastAsia"/>
                <w:lang w:eastAsia="zh-CN"/>
              </w:rPr>
              <w:t>, and add the optional input parameter Expire time</w:t>
            </w:r>
            <w:r w:rsidR="007D04DF">
              <w:t xml:space="preserve"> </w:t>
            </w:r>
            <w:r w:rsidR="007D04DF">
              <w:rPr>
                <w:rFonts w:hint="eastAsia"/>
                <w:lang w:eastAsia="zh-CN"/>
              </w:rPr>
              <w:t xml:space="preserve">for </w:t>
            </w:r>
            <w:proofErr w:type="spellStart"/>
            <w:r w:rsidR="007D04DF" w:rsidRPr="007D04DF">
              <w:rPr>
                <w:lang w:eastAsia="zh-CN"/>
              </w:rPr>
              <w:t>Nlmf_DataExposure_Subscribe</w:t>
            </w:r>
            <w:proofErr w:type="spellEnd"/>
            <w:r w:rsidR="007D04DF" w:rsidRPr="007D04DF">
              <w:rPr>
                <w:lang w:eastAsia="zh-CN"/>
              </w:rPr>
              <w:t xml:space="preserve"> service operation</w:t>
            </w:r>
            <w:r w:rsidRPr="00CC44A4">
              <w:rPr>
                <w:lang w:eastAsia="zh-CN"/>
              </w:rPr>
              <w:t>.</w:t>
            </w:r>
          </w:p>
        </w:tc>
      </w:tr>
      <w:tr w:rsidR="00E6626D" w14:paraId="4CA74D09" w14:textId="77777777" w:rsidTr="00547111">
        <w:tc>
          <w:tcPr>
            <w:tcW w:w="2694" w:type="dxa"/>
            <w:gridSpan w:val="2"/>
            <w:tcBorders>
              <w:left w:val="single" w:sz="4" w:space="0" w:color="auto"/>
            </w:tcBorders>
          </w:tcPr>
          <w:p w14:paraId="2D0866D6" w14:textId="77640145" w:rsidR="00E6626D" w:rsidRDefault="00E6626D">
            <w:pPr>
              <w:pStyle w:val="CRCoverPage"/>
              <w:spacing w:after="0"/>
              <w:rPr>
                <w:b/>
                <w:i/>
                <w:noProof/>
                <w:sz w:val="8"/>
                <w:szCs w:val="8"/>
              </w:rPr>
            </w:pPr>
          </w:p>
        </w:tc>
        <w:tc>
          <w:tcPr>
            <w:tcW w:w="6946" w:type="dxa"/>
            <w:gridSpan w:val="9"/>
            <w:tcBorders>
              <w:right w:val="single" w:sz="4" w:space="0" w:color="auto"/>
            </w:tcBorders>
          </w:tcPr>
          <w:p w14:paraId="365DEF04" w14:textId="77777777" w:rsidR="00E6626D" w:rsidRPr="00BC2F4F" w:rsidRDefault="00E6626D">
            <w:pPr>
              <w:pStyle w:val="CRCoverPage"/>
              <w:spacing w:after="0"/>
              <w:rPr>
                <w:noProof/>
                <w:sz w:val="8"/>
                <w:szCs w:val="8"/>
              </w:rPr>
            </w:pPr>
          </w:p>
        </w:tc>
      </w:tr>
      <w:tr w:rsidR="00E6626D" w14:paraId="21016551" w14:textId="77777777" w:rsidTr="00547111">
        <w:tc>
          <w:tcPr>
            <w:tcW w:w="2694" w:type="dxa"/>
            <w:gridSpan w:val="2"/>
            <w:tcBorders>
              <w:left w:val="single" w:sz="4" w:space="0" w:color="auto"/>
            </w:tcBorders>
          </w:tcPr>
          <w:p w14:paraId="49433147" w14:textId="77777777" w:rsidR="00E6626D" w:rsidRDefault="00E66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A01E5D" w14:textId="77777777" w:rsidR="00320CCB" w:rsidRDefault="007D04DF" w:rsidP="00095405">
            <w:pPr>
              <w:pStyle w:val="CRCoverPage"/>
              <w:numPr>
                <w:ilvl w:val="0"/>
                <w:numId w:val="5"/>
              </w:numPr>
              <w:spacing w:after="0"/>
              <w:rPr>
                <w:noProof/>
                <w:lang w:eastAsia="zh-CN"/>
              </w:rPr>
            </w:pPr>
            <w:r>
              <w:rPr>
                <w:rFonts w:hint="eastAsia"/>
                <w:noProof/>
                <w:lang w:eastAsia="zh-CN"/>
              </w:rPr>
              <w:t>Clarify that the input parameters provided by the NWDAF to LMF for data collection.</w:t>
            </w:r>
          </w:p>
          <w:p w14:paraId="45066E07" w14:textId="615E6DCF" w:rsidR="007D04DF" w:rsidRDefault="007D04DF" w:rsidP="007D04DF">
            <w:pPr>
              <w:pStyle w:val="CRCoverPage"/>
              <w:numPr>
                <w:ilvl w:val="0"/>
                <w:numId w:val="5"/>
              </w:numPr>
              <w:spacing w:after="0"/>
              <w:rPr>
                <w:noProof/>
                <w:lang w:eastAsia="zh-CN"/>
              </w:rPr>
            </w:pPr>
            <w:r>
              <w:rPr>
                <w:rFonts w:hint="eastAsia"/>
                <w:noProof/>
                <w:lang w:eastAsia="zh-CN"/>
              </w:rPr>
              <w:t>Clarify that f</w:t>
            </w:r>
            <w:r w:rsidRPr="00951305">
              <w:rPr>
                <w:noProof/>
                <w:lang w:eastAsia="zh-CN"/>
              </w:rPr>
              <w:t>or ML model performance monitoring</w:t>
            </w:r>
            <w:r w:rsidR="00B6754E">
              <w:rPr>
                <w:rFonts w:hint="eastAsia"/>
                <w:noProof/>
                <w:lang w:eastAsia="zh-CN"/>
              </w:rPr>
              <w:t xml:space="preserve"> by NWDAF</w:t>
            </w:r>
            <w:r w:rsidRPr="00951305">
              <w:rPr>
                <w:noProof/>
                <w:lang w:eastAsia="zh-CN"/>
              </w:rPr>
              <w:t>, the</w:t>
            </w:r>
            <w:r>
              <w:rPr>
                <w:rFonts w:hint="eastAsia"/>
                <w:noProof/>
                <w:lang w:eastAsia="zh-CN"/>
              </w:rPr>
              <w:t xml:space="preserve"> NWDAF </w:t>
            </w:r>
            <w:r w:rsidR="00250447">
              <w:rPr>
                <w:rFonts w:hint="eastAsia"/>
                <w:noProof/>
                <w:lang w:eastAsia="zh-CN"/>
              </w:rPr>
              <w:t>shall</w:t>
            </w:r>
            <w:r>
              <w:rPr>
                <w:rFonts w:hint="eastAsia"/>
                <w:noProof/>
                <w:lang w:eastAsia="zh-CN"/>
              </w:rPr>
              <w:t xml:space="preserve"> provide </w:t>
            </w:r>
            <w:r w:rsidR="00250447">
              <w:rPr>
                <w:rFonts w:hint="eastAsia"/>
                <w:noProof/>
                <w:lang w:eastAsia="zh-CN"/>
              </w:rPr>
              <w:t xml:space="preserve">the </w:t>
            </w:r>
            <w:r>
              <w:rPr>
                <w:rFonts w:hint="eastAsia"/>
                <w:noProof/>
                <w:lang w:eastAsia="zh-CN"/>
              </w:rPr>
              <w:t>ML model identifier to the LMF, and the</w:t>
            </w:r>
            <w:r w:rsidRPr="00951305">
              <w:rPr>
                <w:noProof/>
                <w:lang w:eastAsia="zh-CN"/>
              </w:rPr>
              <w:t xml:space="preserve"> LMF send</w:t>
            </w:r>
            <w:r w:rsidR="00250447">
              <w:rPr>
                <w:rFonts w:hint="eastAsia"/>
                <w:noProof/>
                <w:lang w:eastAsia="zh-CN"/>
              </w:rPr>
              <w:t>s</w:t>
            </w:r>
            <w:r w:rsidRPr="00951305">
              <w:rPr>
                <w:noProof/>
                <w:lang w:eastAsia="zh-CN"/>
              </w:rPr>
              <w:t xml:space="preserve"> the location of PRU(s)/UE(s) </w:t>
            </w:r>
            <w:r>
              <w:rPr>
                <w:rFonts w:hint="eastAsia"/>
                <w:noProof/>
                <w:lang w:eastAsia="zh-CN"/>
              </w:rPr>
              <w:t xml:space="preserve">estimated </w:t>
            </w:r>
            <w:r w:rsidRPr="00951305">
              <w:rPr>
                <w:noProof/>
                <w:lang w:eastAsia="zh-CN"/>
              </w:rPr>
              <w:t xml:space="preserve">using the ML model and the </w:t>
            </w:r>
            <w:r>
              <w:rPr>
                <w:rFonts w:hint="eastAsia"/>
                <w:noProof/>
                <w:lang w:eastAsia="zh-CN"/>
              </w:rPr>
              <w:t>measurement</w:t>
            </w:r>
            <w:r w:rsidRPr="00951305">
              <w:rPr>
                <w:noProof/>
                <w:lang w:eastAsia="zh-CN"/>
              </w:rPr>
              <w:t xml:space="preserve"> data</w:t>
            </w:r>
            <w:r>
              <w:rPr>
                <w:rFonts w:hint="eastAsia"/>
                <w:noProof/>
                <w:lang w:eastAsia="zh-CN"/>
              </w:rPr>
              <w:t xml:space="preserve"> to the NWDAF.</w:t>
            </w:r>
          </w:p>
          <w:p w14:paraId="1F1F5BFD" w14:textId="7BA25E4A" w:rsidR="007D04DF" w:rsidRDefault="00D378B1" w:rsidP="00D378B1">
            <w:pPr>
              <w:pStyle w:val="CRCoverPage"/>
              <w:numPr>
                <w:ilvl w:val="0"/>
                <w:numId w:val="5"/>
              </w:numPr>
              <w:spacing w:after="0"/>
              <w:rPr>
                <w:noProof/>
                <w:lang w:eastAsia="zh-CN"/>
              </w:rPr>
            </w:pPr>
            <w:r>
              <w:rPr>
                <w:rFonts w:hint="eastAsia"/>
                <w:noProof/>
                <w:lang w:eastAsia="zh-CN"/>
              </w:rPr>
              <w:t xml:space="preserve">Modify the descriptions on input data, e.g. clarifying the input data includes location measurement data and ground truth data (i.e. locations of PRUs/UEs) for ML model training and performance monitoring, changing </w:t>
            </w:r>
            <w:r>
              <w:rPr>
                <w:noProof/>
                <w:lang w:eastAsia="zh-CN"/>
              </w:rPr>
              <w:t>“</w:t>
            </w:r>
            <w:r>
              <w:rPr>
                <w:rFonts w:hint="eastAsia"/>
                <w:noProof/>
                <w:lang w:eastAsia="zh-CN"/>
              </w:rPr>
              <w:t>data samples</w:t>
            </w:r>
            <w:r>
              <w:rPr>
                <w:noProof/>
                <w:lang w:eastAsia="zh-CN"/>
              </w:rPr>
              <w:t>”</w:t>
            </w:r>
            <w:r>
              <w:rPr>
                <w:rFonts w:hint="eastAsia"/>
                <w:noProof/>
                <w:lang w:eastAsia="zh-CN"/>
              </w:rPr>
              <w:t xml:space="preserve"> to </w:t>
            </w:r>
            <w:r>
              <w:rPr>
                <w:noProof/>
                <w:lang w:eastAsia="zh-CN"/>
              </w:rPr>
              <w:t>“</w:t>
            </w:r>
            <w:r>
              <w:rPr>
                <w:rFonts w:hint="eastAsia"/>
                <w:noProof/>
                <w:lang w:eastAsia="zh-CN"/>
              </w:rPr>
              <w:t>input data</w:t>
            </w:r>
            <w:r>
              <w:rPr>
                <w:noProof/>
                <w:lang w:eastAsia="zh-CN"/>
              </w:rPr>
              <w:t>”</w:t>
            </w:r>
            <w:r>
              <w:rPr>
                <w:rFonts w:hint="eastAsia"/>
                <w:noProof/>
                <w:lang w:eastAsia="zh-CN"/>
              </w:rPr>
              <w:t xml:space="preserve"> or </w:t>
            </w:r>
            <w:r>
              <w:rPr>
                <w:noProof/>
                <w:lang w:eastAsia="zh-CN"/>
              </w:rPr>
              <w:t>“</w:t>
            </w:r>
            <w:r>
              <w:rPr>
                <w:rFonts w:hint="eastAsia"/>
                <w:noProof/>
                <w:lang w:eastAsia="zh-CN"/>
              </w:rPr>
              <w:t>data samples/values</w:t>
            </w:r>
            <w:r>
              <w:rPr>
                <w:noProof/>
                <w:lang w:eastAsia="zh-CN"/>
              </w:rPr>
              <w:t>”</w:t>
            </w:r>
            <w:r>
              <w:rPr>
                <w:rFonts w:hint="eastAsia"/>
                <w:noProof/>
                <w:lang w:eastAsia="zh-CN"/>
              </w:rPr>
              <w:t>.</w:t>
            </w:r>
          </w:p>
          <w:p w14:paraId="31C656EC" w14:textId="4B5F0171" w:rsidR="00D378B1" w:rsidRDefault="00D378B1" w:rsidP="00D378B1">
            <w:pPr>
              <w:pStyle w:val="CRCoverPage"/>
              <w:numPr>
                <w:ilvl w:val="0"/>
                <w:numId w:val="5"/>
              </w:numPr>
              <w:spacing w:after="0"/>
              <w:rPr>
                <w:noProof/>
                <w:lang w:eastAsia="zh-CN"/>
              </w:rPr>
            </w:pPr>
            <w:r>
              <w:rPr>
                <w:rFonts w:hint="eastAsia"/>
                <w:noProof/>
                <w:lang w:eastAsia="zh-CN"/>
              </w:rPr>
              <w:t xml:space="preserve">Clarify the </w:t>
            </w:r>
            <w:r>
              <w:rPr>
                <w:rFonts w:hint="eastAsia"/>
                <w:lang w:eastAsia="zh-CN"/>
              </w:rPr>
              <w:t>termination of subscription for data collection from the LMF.</w:t>
            </w:r>
          </w:p>
        </w:tc>
      </w:tr>
      <w:tr w:rsidR="00E6626D" w14:paraId="1F886379" w14:textId="77777777" w:rsidTr="00547111">
        <w:tc>
          <w:tcPr>
            <w:tcW w:w="2694" w:type="dxa"/>
            <w:gridSpan w:val="2"/>
            <w:tcBorders>
              <w:left w:val="single" w:sz="4" w:space="0" w:color="auto"/>
            </w:tcBorders>
          </w:tcPr>
          <w:p w14:paraId="4D989623" w14:textId="3404BC08" w:rsidR="00E6626D" w:rsidRDefault="00E6626D">
            <w:pPr>
              <w:pStyle w:val="CRCoverPage"/>
              <w:spacing w:after="0"/>
              <w:rPr>
                <w:b/>
                <w:i/>
                <w:noProof/>
                <w:sz w:val="8"/>
                <w:szCs w:val="8"/>
              </w:rPr>
            </w:pPr>
          </w:p>
        </w:tc>
        <w:tc>
          <w:tcPr>
            <w:tcW w:w="6946" w:type="dxa"/>
            <w:gridSpan w:val="9"/>
            <w:tcBorders>
              <w:right w:val="single" w:sz="4" w:space="0" w:color="auto"/>
            </w:tcBorders>
          </w:tcPr>
          <w:p w14:paraId="71C4A204" w14:textId="77777777" w:rsidR="00E6626D" w:rsidRDefault="00E6626D">
            <w:pPr>
              <w:pStyle w:val="CRCoverPage"/>
              <w:spacing w:after="0"/>
              <w:rPr>
                <w:noProof/>
                <w:sz w:val="8"/>
                <w:szCs w:val="8"/>
              </w:rPr>
            </w:pPr>
          </w:p>
        </w:tc>
      </w:tr>
      <w:tr w:rsidR="00E6626D" w14:paraId="678D7BF9" w14:textId="77777777" w:rsidTr="00547111">
        <w:tc>
          <w:tcPr>
            <w:tcW w:w="2694" w:type="dxa"/>
            <w:gridSpan w:val="2"/>
            <w:tcBorders>
              <w:left w:val="single" w:sz="4" w:space="0" w:color="auto"/>
              <w:bottom w:val="single" w:sz="4" w:space="0" w:color="auto"/>
            </w:tcBorders>
          </w:tcPr>
          <w:p w14:paraId="4E5CE1B6" w14:textId="77777777" w:rsidR="00E6626D" w:rsidRDefault="00E66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87B29" w:rsidR="00E6626D" w:rsidRPr="00A659EA" w:rsidRDefault="00780C89" w:rsidP="00E6626D">
            <w:pPr>
              <w:pStyle w:val="CRCoverPage"/>
              <w:spacing w:after="0"/>
              <w:ind w:left="100"/>
              <w:rPr>
                <w:noProof/>
                <w:lang w:eastAsia="zh-CN"/>
              </w:rPr>
            </w:pPr>
            <w:r>
              <w:rPr>
                <w:rFonts w:hint="eastAsia"/>
                <w:noProof/>
                <w:lang w:eastAsia="zh-CN"/>
              </w:rPr>
              <w:t>How the NWDAF collects data from the LMF for ML model training and model performance is unclear.</w:t>
            </w:r>
          </w:p>
        </w:tc>
      </w:tr>
      <w:tr w:rsidR="00C20B37" w14:paraId="034AF533" w14:textId="77777777" w:rsidTr="00547111">
        <w:tc>
          <w:tcPr>
            <w:tcW w:w="2694" w:type="dxa"/>
            <w:gridSpan w:val="2"/>
          </w:tcPr>
          <w:p w14:paraId="39D9EB5B" w14:textId="27484B80" w:rsidR="00C20B37" w:rsidRDefault="00C20B37">
            <w:pPr>
              <w:pStyle w:val="CRCoverPage"/>
              <w:spacing w:after="0"/>
              <w:rPr>
                <w:b/>
                <w:i/>
                <w:noProof/>
                <w:sz w:val="8"/>
                <w:szCs w:val="8"/>
              </w:rPr>
            </w:pPr>
          </w:p>
        </w:tc>
        <w:tc>
          <w:tcPr>
            <w:tcW w:w="6946" w:type="dxa"/>
            <w:gridSpan w:val="9"/>
          </w:tcPr>
          <w:p w14:paraId="7826CB1C" w14:textId="77777777" w:rsidR="00C20B37" w:rsidRDefault="00C20B37">
            <w:pPr>
              <w:pStyle w:val="CRCoverPage"/>
              <w:spacing w:after="0"/>
              <w:rPr>
                <w:noProof/>
                <w:sz w:val="8"/>
                <w:szCs w:val="8"/>
              </w:rPr>
            </w:pPr>
          </w:p>
        </w:tc>
      </w:tr>
      <w:tr w:rsidR="00C20B37" w14:paraId="6A17D7AC" w14:textId="77777777" w:rsidTr="00547111">
        <w:tc>
          <w:tcPr>
            <w:tcW w:w="2694" w:type="dxa"/>
            <w:gridSpan w:val="2"/>
            <w:tcBorders>
              <w:top w:val="single" w:sz="4" w:space="0" w:color="auto"/>
              <w:left w:val="single" w:sz="4" w:space="0" w:color="auto"/>
            </w:tcBorders>
          </w:tcPr>
          <w:p w14:paraId="6DAD5B19" w14:textId="77777777" w:rsidR="00C20B37" w:rsidRDefault="00C20B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40A0CA" w:rsidR="00C20B37" w:rsidRDefault="00780C89" w:rsidP="00170794">
            <w:pPr>
              <w:pStyle w:val="CRCoverPage"/>
              <w:spacing w:after="0"/>
              <w:ind w:left="100"/>
              <w:rPr>
                <w:noProof/>
                <w:lang w:eastAsia="zh-CN"/>
              </w:rPr>
            </w:pPr>
            <w:r>
              <w:rPr>
                <w:rFonts w:hint="eastAsia"/>
                <w:noProof/>
                <w:lang w:eastAsia="zh-CN"/>
              </w:rPr>
              <w:t>6.22.4, 8.3.4.2, 8.3.4.3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3D900B57" w14:textId="77777777" w:rsidR="00297FFA" w:rsidRPr="001E23FE" w:rsidRDefault="00297FFA" w:rsidP="00297F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38CBE178" w14:textId="47361DE2" w:rsidR="004D03EF" w:rsidRDefault="004D03EF" w:rsidP="004D03EF">
      <w:pPr>
        <w:pStyle w:val="3"/>
        <w:rPr>
          <w:lang w:eastAsia="zh-CN"/>
        </w:rPr>
      </w:pPr>
      <w:bookmarkStart w:id="7" w:name="_Toc185596994"/>
      <w:r>
        <w:rPr>
          <w:lang w:eastAsia="zh-CN"/>
        </w:rPr>
        <w:t>6.22.4</w:t>
      </w:r>
      <w:r>
        <w:rPr>
          <w:lang w:eastAsia="zh-CN"/>
        </w:rPr>
        <w:tab/>
      </w:r>
      <w:del w:id="8" w:author="CATT_dxy" w:date="2025-01-10T09:14:00Z">
        <w:r w:rsidDel="006815B8">
          <w:rPr>
            <w:lang w:eastAsia="zh-CN"/>
          </w:rPr>
          <w:delText>Input d</w:delText>
        </w:r>
      </w:del>
      <w:ins w:id="9" w:author="CATT_dxy" w:date="2025-01-10T09:14:00Z">
        <w:r w:rsidR="006815B8">
          <w:rPr>
            <w:rFonts w:hint="eastAsia"/>
            <w:lang w:eastAsia="zh-CN"/>
          </w:rPr>
          <w:t>D</w:t>
        </w:r>
      </w:ins>
      <w:r>
        <w:rPr>
          <w:lang w:eastAsia="zh-CN"/>
        </w:rPr>
        <w:t xml:space="preserve">ata collection by NWDAF for </w:t>
      </w:r>
      <w:del w:id="10" w:author="CATT_dxy" w:date="2025-01-10T09:15:00Z">
        <w:r w:rsidDel="006815B8">
          <w:rPr>
            <w:lang w:eastAsia="zh-CN"/>
          </w:rPr>
          <w:delText xml:space="preserve">AI/ML positioning </w:delText>
        </w:r>
      </w:del>
      <w:r>
        <w:rPr>
          <w:lang w:eastAsia="zh-CN"/>
        </w:rPr>
        <w:t>ML model training or ML model performance monitoring</w:t>
      </w:r>
      <w:bookmarkEnd w:id="7"/>
      <w:ins w:id="11" w:author="CATT_dxy" w:date="2025-01-10T09:15:00Z">
        <w:r w:rsidR="006815B8" w:rsidRPr="006815B8">
          <w:rPr>
            <w:lang w:eastAsia="zh-CN"/>
          </w:rPr>
          <w:t xml:space="preserve"> </w:t>
        </w:r>
        <w:r w:rsidR="006815B8">
          <w:rPr>
            <w:rFonts w:hint="eastAsia"/>
            <w:lang w:eastAsia="zh-CN"/>
          </w:rPr>
          <w:t xml:space="preserve">for LMF-based </w:t>
        </w:r>
        <w:r w:rsidR="006815B8">
          <w:rPr>
            <w:lang w:eastAsia="zh-CN"/>
          </w:rPr>
          <w:t>AI/ML positioning</w:t>
        </w:r>
      </w:ins>
    </w:p>
    <w:p w14:paraId="009581F4" w14:textId="4BB574A4" w:rsidR="004D03EF" w:rsidRDefault="004D03EF" w:rsidP="004D03EF">
      <w:pPr>
        <w:rPr>
          <w:lang w:eastAsia="zh-CN"/>
        </w:rPr>
      </w:pPr>
      <w:r>
        <w:rPr>
          <w:lang w:eastAsia="zh-CN"/>
        </w:rPr>
        <w:t xml:space="preserve">The NWDAF containing MTLF may subscribe to input data (i.e. location measurement </w:t>
      </w:r>
      <w:del w:id="12" w:author="CATT_dxy" w:date="2025-01-09T11:05:00Z">
        <w:r w:rsidDel="007A4253">
          <w:rPr>
            <w:lang w:eastAsia="zh-CN"/>
          </w:rPr>
          <w:delText xml:space="preserve">related </w:delText>
        </w:r>
      </w:del>
      <w:r>
        <w:rPr>
          <w:lang w:eastAsia="zh-CN"/>
        </w:rPr>
        <w:t>data) from LMF for ML model training or ML model performance monitoring for LMF-based AI/ML Positioning.</w:t>
      </w:r>
    </w:p>
    <w:p w14:paraId="02A71A74" w14:textId="3369EA24" w:rsidR="004D03EF" w:rsidDel="00252A39" w:rsidRDefault="004D03EF" w:rsidP="004D03EF">
      <w:pPr>
        <w:pStyle w:val="EditorsNote"/>
        <w:rPr>
          <w:del w:id="13" w:author="CATT_dxy" w:date="2025-01-09T11:20:00Z"/>
          <w:lang w:eastAsia="zh-CN"/>
        </w:rPr>
      </w:pPr>
      <w:del w:id="14" w:author="CATT_dxy" w:date="2025-01-09T11:20:00Z">
        <w:r w:rsidDel="00252A39">
          <w:rPr>
            <w:lang w:eastAsia="zh-CN"/>
          </w:rPr>
          <w:delText>Editor's note:</w:delText>
        </w:r>
        <w:r w:rsidDel="00252A39">
          <w:rPr>
            <w:lang w:eastAsia="zh-CN"/>
          </w:rPr>
          <w:tab/>
          <w:delText>It is FFS how to adapt this procedure to ML model performance monitoring.</w:delText>
        </w:r>
      </w:del>
    </w:p>
    <w:p w14:paraId="5FAE7914" w14:textId="77777777" w:rsidR="004D03EF" w:rsidRDefault="004D03EF" w:rsidP="004D03EF">
      <w:pPr>
        <w:pStyle w:val="TH"/>
        <w:rPr>
          <w:lang w:eastAsia="zh-CN"/>
        </w:rPr>
      </w:pPr>
      <w:r>
        <w:object w:dxaOrig="10056" w:dyaOrig="6852" w14:anchorId="09B9D2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284.55pt" o:ole="">
            <v:imagedata r:id="rId15" o:title="" cropbottom="8233f"/>
          </v:shape>
          <o:OLEObject Type="Embed" ProgID="Visio.Drawing.15" ShapeID="_x0000_i1025" DrawAspect="Content" ObjectID="_1798886374" r:id="rId16"/>
        </w:object>
      </w:r>
    </w:p>
    <w:p w14:paraId="4367EEA9" w14:textId="77777777" w:rsidR="004D03EF" w:rsidRDefault="004D03EF" w:rsidP="004D03EF">
      <w:pPr>
        <w:pStyle w:val="TF"/>
        <w:rPr>
          <w:lang w:eastAsia="zh-CN"/>
        </w:rPr>
      </w:pPr>
      <w:r>
        <w:rPr>
          <w:lang w:eastAsia="zh-CN"/>
        </w:rPr>
        <w:t>Figure 6.22.4-1: Procedure of input data collection from LMF</w:t>
      </w:r>
    </w:p>
    <w:p w14:paraId="053B9454" w14:textId="77777777" w:rsidR="004D03EF" w:rsidRDefault="004D03EF" w:rsidP="004D03EF">
      <w:pPr>
        <w:pStyle w:val="B1"/>
        <w:rPr>
          <w:lang w:eastAsia="zh-CN"/>
        </w:rPr>
      </w:pPr>
      <w:r>
        <w:rPr>
          <w:lang w:eastAsia="zh-CN"/>
        </w:rPr>
        <w:t>1.</w:t>
      </w:r>
      <w:r>
        <w:rPr>
          <w:lang w:eastAsia="zh-CN"/>
        </w:rPr>
        <w:tab/>
        <w:t>NWDAF containing MTLF determines to train a ML model for LMF-based AI/ML Positioning based on the request from LMF or internal trigger, or the NWDAF containing MTLF determines to perform ML model performance monitoring for LMF-based AI/ML Positioning.</w:t>
      </w:r>
    </w:p>
    <w:p w14:paraId="59B60034" w14:textId="60DF9178" w:rsidR="004D03EF" w:rsidRDefault="004D03EF" w:rsidP="004D03EF">
      <w:pPr>
        <w:pStyle w:val="B1"/>
        <w:rPr>
          <w:lang w:eastAsia="zh-CN"/>
        </w:rPr>
      </w:pPr>
      <w:r>
        <w:rPr>
          <w:lang w:eastAsia="zh-CN"/>
        </w:rPr>
        <w:t>2.</w:t>
      </w:r>
      <w:r>
        <w:rPr>
          <w:lang w:eastAsia="zh-CN"/>
        </w:rPr>
        <w:tab/>
        <w:t xml:space="preserve">The NWDAF invokes an Nnrf_NFDiscovery_Request service operation to an NRF to discover an </w:t>
      </w:r>
      <w:proofErr w:type="gramStart"/>
      <w:r>
        <w:rPr>
          <w:lang w:eastAsia="zh-CN"/>
        </w:rPr>
        <w:t>LMF,</w:t>
      </w:r>
      <w:proofErr w:type="gramEnd"/>
      <w:r>
        <w:rPr>
          <w:lang w:eastAsia="zh-CN"/>
        </w:rPr>
        <w:t xml:space="preserve"> the service operation includes an </w:t>
      </w:r>
      <w:proofErr w:type="spellStart"/>
      <w:r>
        <w:rPr>
          <w:lang w:eastAsia="zh-CN"/>
        </w:rPr>
        <w:t>AoI</w:t>
      </w:r>
      <w:proofErr w:type="spellEnd"/>
      <w:r>
        <w:rPr>
          <w:lang w:eastAsia="zh-CN"/>
        </w:rPr>
        <w:t xml:space="preserve"> and the </w:t>
      </w:r>
      <w:proofErr w:type="spellStart"/>
      <w:r>
        <w:rPr>
          <w:lang w:eastAsia="zh-CN"/>
        </w:rPr>
        <w:t>Nlmf_DataExposure</w:t>
      </w:r>
      <w:proofErr w:type="spellEnd"/>
      <w:r>
        <w:rPr>
          <w:lang w:eastAsia="zh-CN"/>
        </w:rPr>
        <w:t xml:space="preserve"> service as discovery parameters. If the NWDAF wants to collect the input data of PRUs, the NWDAF may also include a PRU existence indication for discovering the LMF(s) associated with PRUs (the PRU association procedures are defined in clause 6.17). The NRF selects one or more LMFs based on the </w:t>
      </w:r>
      <w:proofErr w:type="spellStart"/>
      <w:r>
        <w:rPr>
          <w:lang w:eastAsia="zh-CN"/>
        </w:rPr>
        <w:t>AoI</w:t>
      </w:r>
      <w:proofErr w:type="spellEnd"/>
      <w:r>
        <w:rPr>
          <w:lang w:eastAsia="zh-CN"/>
        </w:rPr>
        <w:t xml:space="preserve">, the </w:t>
      </w:r>
      <w:proofErr w:type="spellStart"/>
      <w:r>
        <w:rPr>
          <w:lang w:eastAsia="zh-CN"/>
        </w:rPr>
        <w:t>Nlmf_DataExposure</w:t>
      </w:r>
      <w:proofErr w:type="spellEnd"/>
      <w:r>
        <w:rPr>
          <w:lang w:eastAsia="zh-CN"/>
        </w:rPr>
        <w:t xml:space="preserve"> service, and the PRU existence indication (if available), and sends an Nnrf_NFDiscovery_Request Response which includes the profiles of the selected LMFs to the NWDAF.</w:t>
      </w:r>
    </w:p>
    <w:p w14:paraId="3632B2BE" w14:textId="77777777" w:rsidR="004D03EF" w:rsidRDefault="004D03EF" w:rsidP="004D03EF">
      <w:pPr>
        <w:pStyle w:val="EditorsNote"/>
        <w:rPr>
          <w:lang w:eastAsia="zh-CN"/>
        </w:rPr>
      </w:pPr>
      <w:r>
        <w:rPr>
          <w:lang w:eastAsia="zh-CN"/>
        </w:rPr>
        <w:t>Editor's note:</w:t>
      </w:r>
      <w:r>
        <w:rPr>
          <w:lang w:eastAsia="zh-CN"/>
        </w:rPr>
        <w:tab/>
        <w:t>The input data used for LMF-based AI/ML Positioning will be decided by RAN WGs.</w:t>
      </w:r>
    </w:p>
    <w:p w14:paraId="51FFF36C" w14:textId="7EA779ED" w:rsidR="004D03EF" w:rsidRDefault="004D03EF" w:rsidP="004D03EF">
      <w:pPr>
        <w:pStyle w:val="B1"/>
        <w:rPr>
          <w:lang w:eastAsia="zh-CN"/>
        </w:rPr>
      </w:pPr>
      <w:r>
        <w:rPr>
          <w:lang w:eastAsia="zh-CN"/>
        </w:rPr>
        <w:t>3.</w:t>
      </w:r>
      <w:r>
        <w:rPr>
          <w:lang w:eastAsia="zh-CN"/>
        </w:rPr>
        <w:tab/>
        <w:t xml:space="preserve">The NWDAF subscribes to or cancels subscription to input data from LMF by invoking </w:t>
      </w:r>
      <w:proofErr w:type="spellStart"/>
      <w:r>
        <w:rPr>
          <w:lang w:eastAsia="zh-CN"/>
        </w:rPr>
        <w:t>Nlmf_DataExposure_Subscribe</w:t>
      </w:r>
      <w:proofErr w:type="spellEnd"/>
      <w:r>
        <w:rPr>
          <w:lang w:eastAsia="zh-CN"/>
        </w:rPr>
        <w:t xml:space="preserve"> / </w:t>
      </w:r>
      <w:proofErr w:type="spellStart"/>
      <w:r>
        <w:rPr>
          <w:lang w:eastAsia="zh-CN"/>
        </w:rPr>
        <w:t>Nlmf_DataExposure_UnSubscribe</w:t>
      </w:r>
      <w:proofErr w:type="spellEnd"/>
      <w:r>
        <w:rPr>
          <w:lang w:eastAsia="zh-CN"/>
        </w:rPr>
        <w:t xml:space="preserve"> service operation. The NWDAF includes</w:t>
      </w:r>
      <w:ins w:id="15" w:author="CATT_dxy" w:date="2025-01-14T13:37:00Z">
        <w:r w:rsidR="002D61A6" w:rsidRPr="002D61A6">
          <w:rPr>
            <w:rFonts w:hint="eastAsia"/>
            <w:lang w:eastAsia="zh-CN"/>
          </w:rPr>
          <w:t xml:space="preserve"> </w:t>
        </w:r>
        <w:r w:rsidR="002D61A6">
          <w:rPr>
            <w:rFonts w:hint="eastAsia"/>
            <w:lang w:eastAsia="zh-CN"/>
          </w:rPr>
          <w:t xml:space="preserve">ML model identifier (for </w:t>
        </w:r>
        <w:r w:rsidR="002D61A6">
          <w:rPr>
            <w:lang w:eastAsia="zh-CN"/>
          </w:rPr>
          <w:t>ML model performance monitoring</w:t>
        </w:r>
        <w:r w:rsidR="002D61A6">
          <w:rPr>
            <w:rFonts w:hint="eastAsia"/>
            <w:lang w:eastAsia="zh-CN"/>
          </w:rPr>
          <w:t>),</w:t>
        </w:r>
      </w:ins>
      <w:ins w:id="16" w:author="CATT_dxy" w:date="2025-01-09T10:28:00Z">
        <w:r w:rsidR="00502BB4">
          <w:rPr>
            <w:rFonts w:hint="eastAsia"/>
            <w:lang w:eastAsia="zh-CN"/>
          </w:rPr>
          <w:t xml:space="preserve"> </w:t>
        </w:r>
      </w:ins>
      <w:ins w:id="17" w:author="CATT_dxy" w:date="2025-01-09T10:41:00Z">
        <w:r w:rsidR="00264C98">
          <w:rPr>
            <w:rFonts w:hint="eastAsia"/>
            <w:lang w:eastAsia="zh-CN"/>
          </w:rPr>
          <w:t>Dat</w:t>
        </w:r>
        <w:r w:rsidR="006A4D90">
          <w:rPr>
            <w:rFonts w:hint="eastAsia"/>
            <w:lang w:eastAsia="zh-CN"/>
          </w:rPr>
          <w:t>a type</w:t>
        </w:r>
      </w:ins>
      <w:ins w:id="18" w:author="CATT_dxy" w:date="2025-01-14T12:12:00Z">
        <w:r w:rsidR="0059572E">
          <w:rPr>
            <w:rFonts w:hint="eastAsia"/>
            <w:lang w:eastAsia="zh-CN"/>
          </w:rPr>
          <w:t>s</w:t>
        </w:r>
      </w:ins>
      <w:ins w:id="19" w:author="CATT_dxy" w:date="2025-01-14T12:04:00Z">
        <w:r w:rsidR="006A4D90">
          <w:rPr>
            <w:rFonts w:hint="eastAsia"/>
            <w:lang w:eastAsia="zh-CN"/>
          </w:rPr>
          <w:t xml:space="preserve"> and </w:t>
        </w:r>
      </w:ins>
      <w:ins w:id="20" w:author="CATT_dxy" w:date="2025-01-14T12:03:00Z">
        <w:r w:rsidR="006A128A">
          <w:rPr>
            <w:rFonts w:hint="eastAsia"/>
            <w:noProof/>
            <w:lang w:eastAsia="zh-CN"/>
          </w:rPr>
          <w:t xml:space="preserve">data </w:t>
        </w:r>
      </w:ins>
      <w:ins w:id="21" w:author="CATT_dxy" w:date="2025-01-14T12:12:00Z">
        <w:r w:rsidR="0059572E">
          <w:rPr>
            <w:rFonts w:hint="eastAsia"/>
            <w:noProof/>
            <w:lang w:eastAsia="zh-CN"/>
          </w:rPr>
          <w:t>requirement</w:t>
        </w:r>
        <w:r w:rsidR="00C12862">
          <w:rPr>
            <w:rFonts w:hint="eastAsia"/>
            <w:noProof/>
            <w:lang w:eastAsia="zh-CN"/>
          </w:rPr>
          <w:t>s</w:t>
        </w:r>
        <w:r w:rsidR="0059572E">
          <w:rPr>
            <w:rFonts w:hint="eastAsia"/>
            <w:noProof/>
            <w:lang w:eastAsia="zh-CN"/>
          </w:rPr>
          <w:t xml:space="preserve"> (e.g. precision, number of </w:t>
        </w:r>
        <w:r w:rsidR="0059572E">
          <w:rPr>
            <w:rFonts w:hint="eastAsia"/>
            <w:lang w:eastAsia="zh-CN"/>
          </w:rPr>
          <w:t>data samples/values)</w:t>
        </w:r>
      </w:ins>
      <w:ins w:id="22" w:author="CATT_dxy" w:date="2025-01-14T12:03:00Z">
        <w:r w:rsidR="006A128A">
          <w:rPr>
            <w:rFonts w:hint="eastAsia"/>
            <w:noProof/>
            <w:lang w:eastAsia="zh-CN"/>
          </w:rPr>
          <w:t>,</w:t>
        </w:r>
        <w:r w:rsidR="006A128A">
          <w:rPr>
            <w:lang w:eastAsia="zh-CN"/>
          </w:rPr>
          <w:t xml:space="preserve"> </w:t>
        </w:r>
      </w:ins>
      <w:r>
        <w:rPr>
          <w:lang w:eastAsia="zh-CN"/>
        </w:rPr>
        <w:t>an AoI and a notification target address to request the input data from LMF. The NWDAF may also include requested number for data samples</w:t>
      </w:r>
      <w:ins w:id="23" w:author="CATT_dxy" w:date="2025-01-14T13:45:00Z">
        <w:r w:rsidR="007D04DF">
          <w:rPr>
            <w:rFonts w:hint="eastAsia"/>
            <w:lang w:eastAsia="zh-CN"/>
          </w:rPr>
          <w:t>/values</w:t>
        </w:r>
      </w:ins>
      <w:r>
        <w:rPr>
          <w:lang w:eastAsia="zh-CN"/>
        </w:rPr>
        <w:t xml:space="preserve"> and time window for data collection.</w:t>
      </w:r>
      <w:ins w:id="24" w:author="CATT_dxy" w:date="2025-01-09T10:33:00Z">
        <w:r w:rsidR="00F55B4B">
          <w:rPr>
            <w:rFonts w:hint="eastAsia"/>
            <w:lang w:eastAsia="zh-CN"/>
          </w:rPr>
          <w:t xml:space="preserve"> The detailed parameters are defined in clause</w:t>
        </w:r>
        <w:r w:rsidR="00F55B4B">
          <w:rPr>
            <w:lang w:eastAsia="zh-CN"/>
          </w:rPr>
          <w:t> </w:t>
        </w:r>
        <w:r w:rsidR="00F55B4B">
          <w:rPr>
            <w:rFonts w:hint="eastAsia"/>
            <w:lang w:eastAsia="zh-CN"/>
          </w:rPr>
          <w:t>8</w:t>
        </w:r>
        <w:r w:rsidR="00F55B4B">
          <w:rPr>
            <w:lang w:eastAsia="zh-CN"/>
          </w:rPr>
          <w:t>.</w:t>
        </w:r>
        <w:r w:rsidR="00F55B4B">
          <w:rPr>
            <w:rFonts w:hint="eastAsia"/>
            <w:lang w:eastAsia="zh-CN"/>
          </w:rPr>
          <w:t>3.4.</w:t>
        </w:r>
      </w:ins>
    </w:p>
    <w:p w14:paraId="632A4C40" w14:textId="6F8A5979" w:rsidR="004D03EF" w:rsidDel="00252A39" w:rsidRDefault="004D03EF" w:rsidP="004D03EF">
      <w:pPr>
        <w:pStyle w:val="EditorsNote"/>
        <w:rPr>
          <w:del w:id="25" w:author="CATT_dxy" w:date="2025-01-09T11:20:00Z"/>
          <w:lang w:eastAsia="zh-CN"/>
        </w:rPr>
      </w:pPr>
      <w:r>
        <w:rPr>
          <w:lang w:eastAsia="zh-CN"/>
        </w:rPr>
        <w:lastRenderedPageBreak/>
        <w:t>Editor's note:</w:t>
      </w:r>
      <w:r>
        <w:rPr>
          <w:lang w:eastAsia="zh-CN"/>
        </w:rPr>
        <w:tab/>
        <w:t xml:space="preserve">Whether the NWDAF needs to be aware of PRU information and indicate to obtain the PRU information from LMF is FFS. </w:t>
      </w:r>
      <w:del w:id="26" w:author="CATT_dxy" w:date="2025-01-09T11:20:00Z">
        <w:r w:rsidDel="00252A39">
          <w:rPr>
            <w:lang w:eastAsia="zh-CN"/>
          </w:rPr>
          <w:delText>Whether the NWDAF needs to indicate Data source type (UE or RAN measurements) and/or data type(s) and/or a target ground truth label precision is also FFS.</w:delText>
        </w:r>
      </w:del>
    </w:p>
    <w:p w14:paraId="68BC212B" w14:textId="39DF91DE" w:rsidR="004D03EF" w:rsidRDefault="004D03EF" w:rsidP="004D03EF">
      <w:pPr>
        <w:pStyle w:val="B1"/>
        <w:rPr>
          <w:lang w:eastAsia="zh-CN"/>
        </w:rPr>
      </w:pPr>
      <w:r>
        <w:rPr>
          <w:lang w:eastAsia="zh-CN"/>
        </w:rPr>
        <w:t>4.</w:t>
      </w:r>
      <w:r>
        <w:rPr>
          <w:lang w:eastAsia="zh-CN"/>
        </w:rPr>
        <w:tab/>
        <w:t xml:space="preserve">The LMF performs steps 1 to </w:t>
      </w:r>
      <w:del w:id="27" w:author="CATT_dxy" w:date="2025-01-09T10:13:00Z">
        <w:r w:rsidDel="00312731">
          <w:rPr>
            <w:lang w:eastAsia="zh-CN"/>
          </w:rPr>
          <w:delText xml:space="preserve">4 </w:delText>
        </w:r>
      </w:del>
      <w:ins w:id="28" w:author="CATT_dxy" w:date="2025-01-09T10:13:00Z">
        <w:r w:rsidR="00312731">
          <w:rPr>
            <w:rFonts w:hint="eastAsia"/>
            <w:lang w:eastAsia="zh-CN"/>
          </w:rPr>
          <w:t>5</w:t>
        </w:r>
        <w:r w:rsidR="00312731">
          <w:rPr>
            <w:lang w:eastAsia="zh-CN"/>
          </w:rPr>
          <w:t xml:space="preserve"> </w:t>
        </w:r>
      </w:ins>
      <w:r>
        <w:rPr>
          <w:lang w:eastAsia="zh-CN"/>
        </w:rPr>
        <w:t>in clause 6.22.2, or steps 1 to 7 in clause 6.22.3</w:t>
      </w:r>
      <w:ins w:id="29" w:author="CATT_dxy" w:date="2025-01-09T10:38:00Z">
        <w:r w:rsidR="008A090E">
          <w:rPr>
            <w:rFonts w:hint="eastAsia"/>
            <w:lang w:eastAsia="zh-CN"/>
          </w:rPr>
          <w:t xml:space="preserve"> to collect data from </w:t>
        </w:r>
      </w:ins>
      <w:ins w:id="30" w:author="CATT_dxy" w:date="2025-01-09T11:26:00Z">
        <w:r w:rsidR="008A090E">
          <w:rPr>
            <w:rFonts w:hint="eastAsia"/>
            <w:lang w:eastAsia="zh-CN"/>
          </w:rPr>
          <w:t>PRUs/</w:t>
        </w:r>
      </w:ins>
      <w:ins w:id="31" w:author="CATT_dxy" w:date="2025-01-09T10:39:00Z">
        <w:r w:rsidR="00F55B4B">
          <w:rPr>
            <w:rFonts w:hint="eastAsia"/>
            <w:lang w:eastAsia="zh-CN"/>
          </w:rPr>
          <w:t>UE</w:t>
        </w:r>
      </w:ins>
      <w:ins w:id="32" w:author="CATT_dxy" w:date="2025-01-09T11:26:00Z">
        <w:r w:rsidR="008A090E">
          <w:rPr>
            <w:rFonts w:hint="eastAsia"/>
            <w:lang w:eastAsia="zh-CN"/>
          </w:rPr>
          <w:t>s</w:t>
        </w:r>
      </w:ins>
      <w:ins w:id="33" w:author="CATT_dxy" w:date="2025-01-09T10:39:00Z">
        <w:r w:rsidR="00F55B4B">
          <w:rPr>
            <w:rFonts w:hint="eastAsia"/>
            <w:lang w:eastAsia="zh-CN"/>
          </w:rPr>
          <w:t xml:space="preserve"> and/or </w:t>
        </w:r>
      </w:ins>
      <w:ins w:id="34" w:author="CATT_dxy" w:date="2025-01-09T11:27:00Z">
        <w:r w:rsidR="008A090E">
          <w:rPr>
            <w:rFonts w:hint="eastAsia"/>
            <w:lang w:eastAsia="zh-CN"/>
          </w:rPr>
          <w:t xml:space="preserve">the </w:t>
        </w:r>
      </w:ins>
      <w:ins w:id="35" w:author="CATT_dxy" w:date="2025-01-09T10:39:00Z">
        <w:r w:rsidR="00F55B4B">
          <w:rPr>
            <w:rFonts w:hint="eastAsia"/>
            <w:lang w:eastAsia="zh-CN"/>
          </w:rPr>
          <w:t>NG-RAN</w:t>
        </w:r>
      </w:ins>
      <w:r>
        <w:rPr>
          <w:lang w:eastAsia="zh-CN"/>
        </w:rPr>
        <w:t>.</w:t>
      </w:r>
      <w:ins w:id="36" w:author="CATT_dxy" w:date="2025-01-09T10:13:00Z">
        <w:r w:rsidR="00312731" w:rsidRPr="00312731">
          <w:rPr>
            <w:rFonts w:hint="eastAsia"/>
            <w:lang w:eastAsia="zh-CN"/>
          </w:rPr>
          <w:t xml:space="preserve"> </w:t>
        </w:r>
      </w:ins>
      <w:ins w:id="37" w:author="CATT_dxy" w:date="2025-01-09T10:21:00Z">
        <w:r w:rsidR="00982CA6">
          <w:rPr>
            <w:rFonts w:hint="eastAsia"/>
            <w:lang w:eastAsia="zh-CN"/>
          </w:rPr>
          <w:t xml:space="preserve">For </w:t>
        </w:r>
        <w:r w:rsidR="00982CA6">
          <w:rPr>
            <w:lang w:eastAsia="zh-CN"/>
          </w:rPr>
          <w:t>ML model performance monitoring</w:t>
        </w:r>
        <w:r w:rsidR="00982CA6">
          <w:rPr>
            <w:rFonts w:hint="eastAsia"/>
            <w:lang w:eastAsia="zh-CN"/>
          </w:rPr>
          <w:t>, t</w:t>
        </w:r>
      </w:ins>
      <w:ins w:id="38" w:author="CATT_dxy" w:date="2025-01-09T10:13:00Z">
        <w:r w:rsidR="00312731">
          <w:rPr>
            <w:lang w:eastAsia="zh-CN"/>
          </w:rPr>
          <w:t>h</w:t>
        </w:r>
        <w:r w:rsidR="00312731">
          <w:rPr>
            <w:rFonts w:hint="eastAsia"/>
            <w:lang w:eastAsia="zh-CN"/>
          </w:rPr>
          <w:t xml:space="preserve">e LMF </w:t>
        </w:r>
      </w:ins>
      <w:ins w:id="39" w:author="CATT_dxy" w:date="2025-01-09T10:14:00Z">
        <w:r w:rsidR="00312731" w:rsidRPr="00BD7F58">
          <w:rPr>
            <w:lang w:eastAsia="ko-KR"/>
          </w:rPr>
          <w:t>calculate</w:t>
        </w:r>
      </w:ins>
      <w:ins w:id="40" w:author="CATT_dxy" w:date="2025-01-14T14:33:00Z">
        <w:r w:rsidR="00250447">
          <w:rPr>
            <w:rFonts w:hint="eastAsia"/>
            <w:lang w:eastAsia="zh-CN"/>
          </w:rPr>
          <w:t>s</w:t>
        </w:r>
      </w:ins>
      <w:ins w:id="41" w:author="CATT_dxy" w:date="2025-01-09T10:14:00Z">
        <w:r w:rsidR="00312731" w:rsidRPr="00BD7F58">
          <w:rPr>
            <w:lang w:eastAsia="ko-KR"/>
          </w:rPr>
          <w:t xml:space="preserve"> </w:t>
        </w:r>
      </w:ins>
      <w:ins w:id="42" w:author="CATT_dxy" w:date="2025-01-09T10:19:00Z">
        <w:r w:rsidR="00CE6572">
          <w:rPr>
            <w:rFonts w:hint="eastAsia"/>
            <w:lang w:eastAsia="zh-CN"/>
          </w:rPr>
          <w:t>t</w:t>
        </w:r>
      </w:ins>
      <w:ins w:id="43" w:author="CATT_dxy" w:date="2025-01-09T10:20:00Z">
        <w:r w:rsidR="00CE6572">
          <w:rPr>
            <w:rFonts w:hint="eastAsia"/>
            <w:lang w:eastAsia="zh-CN"/>
          </w:rPr>
          <w:t xml:space="preserve">he </w:t>
        </w:r>
      </w:ins>
      <w:ins w:id="44" w:author="CATT_dxy" w:date="2025-01-09T10:14:00Z">
        <w:r w:rsidR="00312731" w:rsidRPr="00BD7F58">
          <w:rPr>
            <w:lang w:eastAsia="ko-KR"/>
          </w:rPr>
          <w:t xml:space="preserve">location of PRU(s)/UE(s) </w:t>
        </w:r>
        <w:r w:rsidR="00312731" w:rsidRPr="00BD7F58">
          <w:rPr>
            <w:rFonts w:hint="eastAsia"/>
            <w:lang w:eastAsia="zh-CN"/>
          </w:rPr>
          <w:t xml:space="preserve">using </w:t>
        </w:r>
      </w:ins>
      <w:ins w:id="45" w:author="CATT_dxy" w:date="2025-01-09T10:38:00Z">
        <w:r w:rsidR="00F55B4B">
          <w:rPr>
            <w:rFonts w:hint="eastAsia"/>
            <w:lang w:eastAsia="zh-CN"/>
          </w:rPr>
          <w:t xml:space="preserve">the </w:t>
        </w:r>
      </w:ins>
      <w:ins w:id="46" w:author="CATT_dxy" w:date="2025-01-09T10:39:00Z">
        <w:r w:rsidR="00F55B4B">
          <w:rPr>
            <w:rFonts w:hint="eastAsia"/>
            <w:lang w:eastAsia="zh-CN"/>
          </w:rPr>
          <w:t>collected data</w:t>
        </w:r>
      </w:ins>
      <w:ins w:id="47" w:author="CATT_dxy" w:date="2025-01-09T10:40:00Z">
        <w:r w:rsidR="00F55B4B">
          <w:rPr>
            <w:rFonts w:hint="eastAsia"/>
            <w:lang w:eastAsia="zh-CN"/>
          </w:rPr>
          <w:t xml:space="preserve"> and </w:t>
        </w:r>
        <w:r w:rsidR="00F55B4B" w:rsidRPr="00BD7F58">
          <w:rPr>
            <w:rFonts w:hint="eastAsia"/>
            <w:lang w:eastAsia="zh-CN"/>
          </w:rPr>
          <w:t>the ML model</w:t>
        </w:r>
        <w:r w:rsidR="00F55B4B">
          <w:rPr>
            <w:rFonts w:hint="eastAsia"/>
            <w:lang w:eastAsia="zh-CN"/>
          </w:rPr>
          <w:t xml:space="preserve"> identified by the ML model identifier</w:t>
        </w:r>
      </w:ins>
      <w:ins w:id="48" w:author="CATT_dxy" w:date="2025-01-09T10:19:00Z">
        <w:r w:rsidR="00CE6572">
          <w:rPr>
            <w:rFonts w:hint="eastAsia"/>
            <w:lang w:eastAsia="zh-CN"/>
          </w:rPr>
          <w:t>.</w:t>
        </w:r>
      </w:ins>
    </w:p>
    <w:p w14:paraId="14515A5F" w14:textId="5BBF5130" w:rsidR="004D03EF" w:rsidRDefault="004D03EF" w:rsidP="004D03EF">
      <w:pPr>
        <w:pStyle w:val="B1"/>
        <w:rPr>
          <w:lang w:eastAsia="zh-CN"/>
        </w:rPr>
      </w:pPr>
      <w:r>
        <w:rPr>
          <w:lang w:eastAsia="zh-CN"/>
        </w:rPr>
        <w:t>5.</w:t>
      </w:r>
      <w:r>
        <w:rPr>
          <w:lang w:eastAsia="zh-CN"/>
        </w:rPr>
        <w:tab/>
        <w:t xml:space="preserve">The LMF sends the collected data </w:t>
      </w:r>
      <w:del w:id="49" w:author="CATT_dxy" w:date="2025-01-09T10:50:00Z">
        <w:r w:rsidDel="004E32EC">
          <w:rPr>
            <w:lang w:eastAsia="zh-CN"/>
          </w:rPr>
          <w:delText xml:space="preserve">samples </w:delText>
        </w:r>
      </w:del>
      <w:ins w:id="50" w:author="CATT_dxy" w:date="2025-01-09T10:15:00Z">
        <w:r w:rsidR="00BA0BF8">
          <w:rPr>
            <w:lang w:eastAsia="zh-CN"/>
          </w:rPr>
          <w:t>(i.e. measurement data</w:t>
        </w:r>
      </w:ins>
      <w:ins w:id="51" w:author="CATT_dxy" w:date="2025-01-09T10:16:00Z">
        <w:r w:rsidR="00BA0BF8">
          <w:rPr>
            <w:rFonts w:hint="eastAsia"/>
            <w:lang w:eastAsia="zh-CN"/>
          </w:rPr>
          <w:t xml:space="preserve"> from </w:t>
        </w:r>
      </w:ins>
      <w:ins w:id="52" w:author="CATT_dxy" w:date="2025-01-09T10:59:00Z">
        <w:r w:rsidR="0040444F">
          <w:rPr>
            <w:rFonts w:hint="eastAsia"/>
            <w:lang w:eastAsia="zh-CN"/>
          </w:rPr>
          <w:t>PRUs/</w:t>
        </w:r>
      </w:ins>
      <w:ins w:id="53" w:author="CATT_dxy" w:date="2025-01-09T10:16:00Z">
        <w:r w:rsidR="00BA0BF8">
          <w:rPr>
            <w:rFonts w:hint="eastAsia"/>
            <w:lang w:eastAsia="zh-CN"/>
          </w:rPr>
          <w:t>UE</w:t>
        </w:r>
      </w:ins>
      <w:ins w:id="54" w:author="CATT_dxy" w:date="2025-01-09T10:59:00Z">
        <w:r w:rsidR="0040444F">
          <w:rPr>
            <w:rFonts w:hint="eastAsia"/>
            <w:lang w:eastAsia="zh-CN"/>
          </w:rPr>
          <w:t>s</w:t>
        </w:r>
      </w:ins>
      <w:ins w:id="55" w:author="CATT_dxy" w:date="2025-01-09T10:16:00Z">
        <w:r w:rsidR="00BA0BF8">
          <w:rPr>
            <w:rFonts w:hint="eastAsia"/>
            <w:lang w:eastAsia="zh-CN"/>
          </w:rPr>
          <w:t xml:space="preserve"> and/or </w:t>
        </w:r>
      </w:ins>
      <w:ins w:id="56" w:author="CATT_dxy" w:date="2025-01-09T11:27:00Z">
        <w:r w:rsidR="008A090E">
          <w:rPr>
            <w:rFonts w:hint="eastAsia"/>
            <w:lang w:eastAsia="zh-CN"/>
          </w:rPr>
          <w:t xml:space="preserve">the </w:t>
        </w:r>
      </w:ins>
      <w:ins w:id="57" w:author="CATT_dxy" w:date="2025-01-09T10:16:00Z">
        <w:r w:rsidR="00BA0BF8">
          <w:rPr>
            <w:rFonts w:hint="eastAsia"/>
            <w:lang w:eastAsia="zh-CN"/>
          </w:rPr>
          <w:t>NG-RAN</w:t>
        </w:r>
      </w:ins>
      <w:ins w:id="58" w:author="CATT_dxy" w:date="2025-01-14T13:02:00Z">
        <w:r w:rsidR="002F0C8F">
          <w:rPr>
            <w:rFonts w:hint="eastAsia"/>
            <w:lang w:eastAsia="zh-CN"/>
          </w:rPr>
          <w:t>,</w:t>
        </w:r>
      </w:ins>
      <w:ins w:id="59" w:author="CATT_dxy" w:date="2025-01-09T10:20:00Z">
        <w:r w:rsidR="00CE6572">
          <w:rPr>
            <w:rFonts w:hint="eastAsia"/>
            <w:lang w:eastAsia="zh-CN"/>
          </w:rPr>
          <w:t xml:space="preserve"> </w:t>
        </w:r>
      </w:ins>
      <w:ins w:id="60" w:author="CATT_dxy" w:date="2025-01-09T10:17:00Z">
        <w:r w:rsidR="00BA0BF8">
          <w:rPr>
            <w:rFonts w:hint="eastAsia"/>
            <w:lang w:eastAsia="zh-CN"/>
          </w:rPr>
          <w:t>the c</w:t>
        </w:r>
      </w:ins>
      <w:ins w:id="61" w:author="CATT_dxy" w:date="2025-01-09T10:18:00Z">
        <w:r w:rsidR="00BA0BF8">
          <w:rPr>
            <w:rFonts w:hint="eastAsia"/>
            <w:lang w:eastAsia="zh-CN"/>
          </w:rPr>
          <w:t xml:space="preserve">orresponding </w:t>
        </w:r>
      </w:ins>
      <w:ins w:id="62" w:author="CATT_dxy" w:date="2025-01-09T10:17:00Z">
        <w:r w:rsidR="00BA0BF8">
          <w:rPr>
            <w:rFonts w:hint="eastAsia"/>
            <w:lang w:eastAsia="zh-CN"/>
          </w:rPr>
          <w:t>ground truth data (</w:t>
        </w:r>
      </w:ins>
      <w:ins w:id="63" w:author="CATT_dxy" w:date="2025-01-09T10:18:00Z">
        <w:r w:rsidR="00BA0BF8">
          <w:rPr>
            <w:rFonts w:hint="eastAsia"/>
            <w:lang w:eastAsia="zh-CN"/>
          </w:rPr>
          <w:t xml:space="preserve">i.e. </w:t>
        </w:r>
      </w:ins>
      <w:ins w:id="64" w:author="CATT_dxy" w:date="2025-01-09T10:17:00Z">
        <w:r w:rsidR="00BA0BF8">
          <w:rPr>
            <w:rFonts w:hint="eastAsia"/>
            <w:lang w:eastAsia="zh-CN"/>
          </w:rPr>
          <w:t xml:space="preserve">location of </w:t>
        </w:r>
        <w:r w:rsidR="00BA0BF8">
          <w:rPr>
            <w:lang w:eastAsia="zh-CN"/>
          </w:rPr>
          <w:t>PRU</w:t>
        </w:r>
        <w:r w:rsidR="00BA0BF8">
          <w:rPr>
            <w:rFonts w:hint="eastAsia"/>
            <w:lang w:eastAsia="zh-CN"/>
          </w:rPr>
          <w:t>s or UEs)</w:t>
        </w:r>
      </w:ins>
      <w:ins w:id="65" w:author="CATT_dxy" w:date="2025-01-14T13:02:00Z">
        <w:r w:rsidR="002F0C8F">
          <w:rPr>
            <w:rFonts w:hint="eastAsia"/>
            <w:lang w:eastAsia="zh-CN"/>
          </w:rPr>
          <w:t>)</w:t>
        </w:r>
      </w:ins>
      <w:ins w:id="66" w:author="CATT_dxy" w:date="2025-01-09T10:17:00Z">
        <w:r w:rsidR="00BA0BF8">
          <w:rPr>
            <w:lang w:eastAsia="zh-CN"/>
          </w:rPr>
          <w:t xml:space="preserve"> </w:t>
        </w:r>
      </w:ins>
      <w:r>
        <w:rPr>
          <w:lang w:eastAsia="zh-CN"/>
        </w:rPr>
        <w:t xml:space="preserve">to the NWDAF by invoking </w:t>
      </w:r>
      <w:proofErr w:type="spellStart"/>
      <w:r>
        <w:rPr>
          <w:lang w:eastAsia="zh-CN"/>
        </w:rPr>
        <w:t>Nlmf_DataExposure_Notify</w:t>
      </w:r>
      <w:proofErr w:type="spellEnd"/>
      <w:r>
        <w:rPr>
          <w:lang w:eastAsia="zh-CN"/>
        </w:rPr>
        <w:t xml:space="preserve"> service operation</w:t>
      </w:r>
      <w:del w:id="67" w:author="CATT_dxy" w:date="2025-01-09T10:20:00Z">
        <w:r w:rsidDel="00CE6572">
          <w:rPr>
            <w:lang w:eastAsia="zh-CN"/>
          </w:rPr>
          <w:delText xml:space="preserve">, </w:delText>
        </w:r>
      </w:del>
      <w:ins w:id="68" w:author="CATT_dxy" w:date="2025-01-09T10:20:00Z">
        <w:r w:rsidR="00CE6572">
          <w:rPr>
            <w:rFonts w:hint="eastAsia"/>
            <w:lang w:eastAsia="zh-CN"/>
          </w:rPr>
          <w:t xml:space="preserve">. For </w:t>
        </w:r>
      </w:ins>
      <w:ins w:id="69" w:author="CATT_dxy" w:date="2025-01-09T10:21:00Z">
        <w:r w:rsidR="00CE6572">
          <w:rPr>
            <w:lang w:eastAsia="zh-CN"/>
          </w:rPr>
          <w:t>ML model performance monitoring</w:t>
        </w:r>
        <w:r w:rsidR="00CE6572">
          <w:rPr>
            <w:rFonts w:hint="eastAsia"/>
            <w:lang w:eastAsia="zh-CN"/>
          </w:rPr>
          <w:t xml:space="preserve">, the LMF </w:t>
        </w:r>
      </w:ins>
      <w:ins w:id="70" w:author="CATT_dxy" w:date="2025-01-09T10:38:00Z">
        <w:r w:rsidR="00F55B4B">
          <w:rPr>
            <w:rFonts w:hint="eastAsia"/>
            <w:lang w:eastAsia="zh-CN"/>
          </w:rPr>
          <w:t>also</w:t>
        </w:r>
      </w:ins>
      <w:ins w:id="71" w:author="CATT_dxy" w:date="2025-01-09T10:21:00Z">
        <w:r w:rsidR="00F55B4B">
          <w:rPr>
            <w:rFonts w:hint="eastAsia"/>
            <w:lang w:eastAsia="zh-CN"/>
          </w:rPr>
          <w:t xml:space="preserve"> send</w:t>
        </w:r>
      </w:ins>
      <w:ins w:id="72" w:author="CATT_dxy" w:date="2025-01-14T14:34:00Z">
        <w:r w:rsidR="00B93529">
          <w:rPr>
            <w:rFonts w:hint="eastAsia"/>
            <w:lang w:eastAsia="zh-CN"/>
          </w:rPr>
          <w:t>s</w:t>
        </w:r>
      </w:ins>
      <w:ins w:id="73" w:author="CATT_dxy" w:date="2025-01-09T10:21:00Z">
        <w:r w:rsidR="00CE6572">
          <w:rPr>
            <w:rFonts w:hint="eastAsia"/>
            <w:lang w:eastAsia="zh-CN"/>
          </w:rPr>
          <w:t xml:space="preserve"> </w:t>
        </w:r>
      </w:ins>
      <w:ins w:id="74" w:author="CATT_dxy" w:date="2025-01-09T10:20:00Z">
        <w:r w:rsidR="00CE6572">
          <w:rPr>
            <w:rFonts w:hint="eastAsia"/>
            <w:lang w:eastAsia="zh-CN"/>
          </w:rPr>
          <w:t xml:space="preserve">the </w:t>
        </w:r>
        <w:r w:rsidR="00CE6572" w:rsidRPr="00BD7F58">
          <w:rPr>
            <w:lang w:eastAsia="ko-KR"/>
          </w:rPr>
          <w:t xml:space="preserve">location information of PRU(s)/UE(s) </w:t>
        </w:r>
      </w:ins>
      <w:ins w:id="75" w:author="CATT_dxy" w:date="2025-01-09T10:38:00Z">
        <w:r w:rsidR="00F55B4B" w:rsidRPr="00BD7F58">
          <w:rPr>
            <w:lang w:eastAsia="ko-KR"/>
          </w:rPr>
          <w:t>calculated</w:t>
        </w:r>
        <w:r w:rsidR="00F55B4B">
          <w:rPr>
            <w:rFonts w:hint="eastAsia"/>
            <w:lang w:eastAsia="zh-CN"/>
          </w:rPr>
          <w:t xml:space="preserve"> in step</w:t>
        </w:r>
        <w:r w:rsidR="00F55B4B">
          <w:rPr>
            <w:lang w:eastAsia="zh-CN"/>
          </w:rPr>
          <w:t> </w:t>
        </w:r>
        <w:r w:rsidR="00F55B4B">
          <w:rPr>
            <w:rFonts w:hint="eastAsia"/>
            <w:lang w:eastAsia="zh-CN"/>
          </w:rPr>
          <w:t>4</w:t>
        </w:r>
      </w:ins>
      <w:ins w:id="76" w:author="CATT_dxy" w:date="2025-01-09T10:21:00Z">
        <w:r w:rsidR="00CE6572">
          <w:rPr>
            <w:rFonts w:hint="eastAsia"/>
            <w:lang w:eastAsia="zh-CN"/>
          </w:rPr>
          <w:t>.</w:t>
        </w:r>
      </w:ins>
      <w:ins w:id="77" w:author="CATT_dxy" w:date="2025-01-09T10:20:00Z">
        <w:r w:rsidR="00CE6572">
          <w:rPr>
            <w:lang w:eastAsia="zh-CN"/>
          </w:rPr>
          <w:t xml:space="preserve"> </w:t>
        </w:r>
      </w:ins>
      <w:del w:id="78" w:author="CATT_dxy" w:date="2025-01-09T10:20:00Z">
        <w:r w:rsidDel="00CE6572">
          <w:rPr>
            <w:lang w:eastAsia="zh-CN"/>
          </w:rPr>
          <w:delText>t</w:delText>
        </w:r>
      </w:del>
      <w:ins w:id="79" w:author="CATT_dxy" w:date="2025-01-09T10:20:00Z">
        <w:r w:rsidR="00CE6572">
          <w:rPr>
            <w:rFonts w:hint="eastAsia"/>
            <w:lang w:eastAsia="zh-CN"/>
          </w:rPr>
          <w:t>T</w:t>
        </w:r>
      </w:ins>
      <w:r>
        <w:rPr>
          <w:lang w:eastAsia="zh-CN"/>
        </w:rPr>
        <w:t xml:space="preserve">hen the NWDAF trains the ML model or performs ML model performance monitoring based on the </w:t>
      </w:r>
      <w:ins w:id="80" w:author="CATT_dxy" w:date="2025-01-09T10:18:00Z">
        <w:r w:rsidR="00BA0BF8">
          <w:rPr>
            <w:rFonts w:hint="eastAsia"/>
            <w:lang w:eastAsia="zh-CN"/>
          </w:rPr>
          <w:t xml:space="preserve">input </w:t>
        </w:r>
      </w:ins>
      <w:r>
        <w:rPr>
          <w:lang w:eastAsia="zh-CN"/>
        </w:rPr>
        <w:t>data</w:t>
      </w:r>
      <w:del w:id="81" w:author="CATT_dxy" w:date="2025-01-09T10:18:00Z">
        <w:r w:rsidDel="00BA0BF8">
          <w:rPr>
            <w:lang w:eastAsia="zh-CN"/>
          </w:rPr>
          <w:delText xml:space="preserve"> samples</w:delText>
        </w:r>
      </w:del>
      <w:ins w:id="82" w:author="CATT_dxy" w:date="2025-01-09T10:18:00Z">
        <w:r w:rsidR="00BA0BF8">
          <w:rPr>
            <w:rFonts w:hint="eastAsia"/>
            <w:lang w:eastAsia="zh-CN"/>
          </w:rPr>
          <w:t xml:space="preserve"> </w:t>
        </w:r>
      </w:ins>
      <w:ins w:id="83" w:author="CATT_dxy" w:date="2025-01-09T10:19:00Z">
        <w:r w:rsidR="00BA0BF8">
          <w:rPr>
            <w:rFonts w:hint="eastAsia"/>
            <w:lang w:eastAsia="zh-CN"/>
          </w:rPr>
          <w:t xml:space="preserve">received </w:t>
        </w:r>
      </w:ins>
      <w:ins w:id="84" w:author="CATT_dxy" w:date="2025-01-09T10:18:00Z">
        <w:r w:rsidR="00BA0BF8">
          <w:rPr>
            <w:rFonts w:hint="eastAsia"/>
            <w:lang w:eastAsia="zh-CN"/>
          </w:rPr>
          <w:t>from the LMF</w:t>
        </w:r>
      </w:ins>
      <w:r>
        <w:rPr>
          <w:lang w:eastAsia="zh-CN"/>
        </w:rPr>
        <w:t>.</w:t>
      </w:r>
    </w:p>
    <w:p w14:paraId="4BDEB137" w14:textId="77777777" w:rsidR="00882D74" w:rsidRPr="0014425C" w:rsidRDefault="00882D74">
      <w:pPr>
        <w:rPr>
          <w:noProof/>
          <w:lang w:eastAsia="zh-CN"/>
        </w:rPr>
      </w:pPr>
    </w:p>
    <w:p w14:paraId="0BE0E889" w14:textId="77777777" w:rsidR="0013340D" w:rsidRPr="001E23FE" w:rsidRDefault="0013340D" w:rsidP="001334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1D9A014" w14:textId="77777777" w:rsidR="00772BBA" w:rsidRDefault="00772BBA" w:rsidP="00772BBA">
      <w:pPr>
        <w:pStyle w:val="4"/>
        <w:rPr>
          <w:lang w:eastAsia="zh-CN"/>
        </w:rPr>
      </w:pPr>
      <w:bookmarkStart w:id="85" w:name="_Toc185597021"/>
      <w:r>
        <w:rPr>
          <w:lang w:eastAsia="zh-CN"/>
        </w:rPr>
        <w:t>8.3.4.2</w:t>
      </w:r>
      <w:r>
        <w:rPr>
          <w:lang w:eastAsia="zh-CN"/>
        </w:rPr>
        <w:tab/>
      </w:r>
      <w:proofErr w:type="spellStart"/>
      <w:r>
        <w:rPr>
          <w:lang w:eastAsia="zh-CN"/>
        </w:rPr>
        <w:t>Nlmf_DataExposure_Subscribe</w:t>
      </w:r>
      <w:proofErr w:type="spellEnd"/>
      <w:r>
        <w:rPr>
          <w:lang w:eastAsia="zh-CN"/>
        </w:rPr>
        <w:t xml:space="preserve"> service operation</w:t>
      </w:r>
      <w:bookmarkEnd w:id="85"/>
    </w:p>
    <w:p w14:paraId="64DED117" w14:textId="77777777" w:rsidR="00772BBA" w:rsidRDefault="00772BBA" w:rsidP="00772BBA">
      <w:pPr>
        <w:rPr>
          <w:lang w:eastAsia="zh-CN"/>
        </w:rPr>
      </w:pPr>
      <w:r w:rsidRPr="00287403">
        <w:rPr>
          <w:b/>
          <w:bCs/>
          <w:lang w:eastAsia="zh-CN"/>
        </w:rPr>
        <w:t>Service operation name:</w:t>
      </w:r>
      <w:r>
        <w:rPr>
          <w:lang w:eastAsia="zh-CN"/>
        </w:rPr>
        <w:t xml:space="preserve"> </w:t>
      </w:r>
      <w:proofErr w:type="spellStart"/>
      <w:r>
        <w:rPr>
          <w:lang w:eastAsia="zh-CN"/>
        </w:rPr>
        <w:t>Nlmf_DataExposure_Subscribe</w:t>
      </w:r>
      <w:proofErr w:type="spellEnd"/>
    </w:p>
    <w:p w14:paraId="5308578A" w14:textId="77777777" w:rsidR="00772BBA" w:rsidRDefault="00772BBA" w:rsidP="00772BBA">
      <w:pPr>
        <w:rPr>
          <w:lang w:eastAsia="zh-CN"/>
        </w:rPr>
      </w:pPr>
      <w:r w:rsidRPr="00287403">
        <w:rPr>
          <w:b/>
          <w:bCs/>
          <w:lang w:eastAsia="zh-CN"/>
        </w:rPr>
        <w:t>Description:</w:t>
      </w:r>
      <w:r>
        <w:rPr>
          <w:lang w:eastAsia="zh-CN"/>
        </w:rPr>
        <w:t xml:space="preserve"> Allow the consumer NF to subscribe the input data used for ML model training or ML model performance monitoring for LMF-based AI/ML Positioning.</w:t>
      </w:r>
    </w:p>
    <w:p w14:paraId="02133077" w14:textId="77777777" w:rsidR="00772BBA" w:rsidRDefault="00772BBA" w:rsidP="00772BBA">
      <w:pPr>
        <w:rPr>
          <w:lang w:eastAsia="zh-CN"/>
        </w:rPr>
      </w:pPr>
      <w:r w:rsidRPr="00287403">
        <w:rPr>
          <w:b/>
          <w:bCs/>
          <w:lang w:eastAsia="zh-CN"/>
        </w:rPr>
        <w:t>Input, Required:</w:t>
      </w:r>
      <w:r>
        <w:rPr>
          <w:lang w:eastAsia="zh-CN"/>
        </w:rPr>
        <w:t xml:space="preserve"> Notification Target Address, Notification Correlation ID, AoI.</w:t>
      </w:r>
    </w:p>
    <w:p w14:paraId="3536E4DA" w14:textId="6DBF2A7A" w:rsidR="00772BBA" w:rsidRDefault="00772BBA" w:rsidP="00772BBA">
      <w:pPr>
        <w:rPr>
          <w:lang w:eastAsia="zh-CN"/>
        </w:rPr>
      </w:pPr>
      <w:r w:rsidRPr="00287403">
        <w:rPr>
          <w:b/>
          <w:bCs/>
          <w:lang w:eastAsia="zh-CN"/>
        </w:rPr>
        <w:t>Input, Optional:</w:t>
      </w:r>
      <w:r>
        <w:rPr>
          <w:lang w:eastAsia="zh-CN"/>
        </w:rPr>
        <w:t xml:space="preserve"> </w:t>
      </w:r>
      <w:ins w:id="86" w:author="CATT_dxy" w:date="2025-01-09T10:34:00Z">
        <w:r w:rsidR="00F55B4B">
          <w:rPr>
            <w:rFonts w:hint="eastAsia"/>
            <w:lang w:eastAsia="zh-CN"/>
          </w:rPr>
          <w:t>ML model identifier, d</w:t>
        </w:r>
      </w:ins>
      <w:ins w:id="87" w:author="CATT_dxy" w:date="2025-01-09T10:06:00Z">
        <w:r w:rsidR="00CE122A">
          <w:rPr>
            <w:lang w:eastAsia="zh-CN"/>
          </w:rPr>
          <w:t>ata type</w:t>
        </w:r>
        <w:r w:rsidR="00CE122A">
          <w:rPr>
            <w:rFonts w:hint="eastAsia"/>
            <w:lang w:eastAsia="zh-CN"/>
          </w:rPr>
          <w:t xml:space="preserve">s, </w:t>
        </w:r>
      </w:ins>
      <w:ins w:id="88" w:author="CATT_dxy" w:date="2025-01-09T10:07:00Z">
        <w:r w:rsidR="00CE122A">
          <w:rPr>
            <w:lang w:eastAsia="zh-CN"/>
          </w:rPr>
          <w:t xml:space="preserve">data </w:t>
        </w:r>
      </w:ins>
      <w:ins w:id="89" w:author="CATT_dxy" w:date="2025-01-09T10:50:00Z">
        <w:r w:rsidR="004E32EC">
          <w:rPr>
            <w:rFonts w:hint="eastAsia"/>
            <w:lang w:eastAsia="zh-CN"/>
          </w:rPr>
          <w:t>requirements</w:t>
        </w:r>
      </w:ins>
      <w:ins w:id="90" w:author="CATT_dxy" w:date="2025-01-09T10:52:00Z">
        <w:r w:rsidR="004E32EC">
          <w:rPr>
            <w:rFonts w:hint="eastAsia"/>
            <w:lang w:eastAsia="zh-CN"/>
          </w:rPr>
          <w:t xml:space="preserve"> (e.g. </w:t>
        </w:r>
        <w:r w:rsidR="004E32EC">
          <w:rPr>
            <w:lang w:eastAsia="zh-CN"/>
          </w:rPr>
          <w:t>precision</w:t>
        </w:r>
        <w:r w:rsidR="004E32EC">
          <w:rPr>
            <w:rFonts w:hint="eastAsia"/>
            <w:lang w:eastAsia="zh-CN"/>
          </w:rPr>
          <w:t>, number</w:t>
        </w:r>
      </w:ins>
      <w:ins w:id="91" w:author="CATT_dxy" w:date="2025-01-09T11:07:00Z">
        <w:r w:rsidR="00FD1C7F">
          <w:rPr>
            <w:rFonts w:hint="eastAsia"/>
            <w:lang w:eastAsia="zh-CN"/>
          </w:rPr>
          <w:t xml:space="preserve"> of data samples/values</w:t>
        </w:r>
      </w:ins>
      <w:ins w:id="92" w:author="CATT_dxy" w:date="2025-01-09T10:52:00Z">
        <w:r w:rsidR="004E32EC">
          <w:rPr>
            <w:rFonts w:hint="eastAsia"/>
            <w:lang w:eastAsia="zh-CN"/>
          </w:rPr>
          <w:t>)</w:t>
        </w:r>
      </w:ins>
      <w:ins w:id="93" w:author="CATT_dxy" w:date="2025-01-09T10:07:00Z">
        <w:r w:rsidR="00CE122A">
          <w:rPr>
            <w:rFonts w:hint="eastAsia"/>
            <w:lang w:eastAsia="zh-CN"/>
          </w:rPr>
          <w:t>,</w:t>
        </w:r>
        <w:r w:rsidR="00CE122A">
          <w:rPr>
            <w:lang w:eastAsia="zh-CN"/>
          </w:rPr>
          <w:t xml:space="preserve"> </w:t>
        </w:r>
      </w:ins>
      <w:r>
        <w:rPr>
          <w:lang w:eastAsia="zh-CN"/>
        </w:rPr>
        <w:t xml:space="preserve">Time window </w:t>
      </w:r>
      <w:del w:id="94" w:author="CATT_dxy" w:date="2025-01-09T11:14:00Z">
        <w:r w:rsidDel="009C3BD0">
          <w:rPr>
            <w:lang w:eastAsia="zh-CN"/>
          </w:rPr>
          <w:delText xml:space="preserve">when </w:delText>
        </w:r>
      </w:del>
      <w:r>
        <w:rPr>
          <w:lang w:eastAsia="zh-CN"/>
        </w:rPr>
        <w:t xml:space="preserve">to collect data, </w:t>
      </w:r>
      <w:del w:id="95" w:author="CATT_dxy" w:date="2025-01-09T10:52:00Z">
        <w:r w:rsidDel="004E32EC">
          <w:rPr>
            <w:lang w:eastAsia="zh-CN"/>
          </w:rPr>
          <w:delText xml:space="preserve">number of samples, </w:delText>
        </w:r>
      </w:del>
      <w:r>
        <w:rPr>
          <w:lang w:eastAsia="zh-CN"/>
        </w:rPr>
        <w:t>Subscription Correlation ID (in the case of modification of the subscription)</w:t>
      </w:r>
      <w:ins w:id="96" w:author="CATT_dxy" w:date="2025-01-09T11:21:00Z">
        <w:r w:rsidR="00175836">
          <w:rPr>
            <w:rFonts w:hint="eastAsia"/>
            <w:lang w:eastAsia="zh-CN"/>
          </w:rPr>
          <w:t xml:space="preserve">, </w:t>
        </w:r>
        <w:r w:rsidR="00175836" w:rsidRPr="00140E21">
          <w:rPr>
            <w:rFonts w:eastAsia="DengXian"/>
            <w:lang w:eastAsia="zh-CN"/>
          </w:rPr>
          <w:t>Expiry time</w:t>
        </w:r>
      </w:ins>
      <w:r>
        <w:rPr>
          <w:lang w:eastAsia="zh-CN"/>
        </w:rPr>
        <w:t>.</w:t>
      </w:r>
    </w:p>
    <w:p w14:paraId="15F64BB4" w14:textId="332405EF" w:rsidR="00772BBA" w:rsidDel="00252A39" w:rsidRDefault="00772BBA" w:rsidP="00772BBA">
      <w:pPr>
        <w:pStyle w:val="EditorsNote"/>
        <w:rPr>
          <w:del w:id="97" w:author="CATT_dxy" w:date="2025-01-09T11:20:00Z"/>
          <w:lang w:eastAsia="zh-CN"/>
        </w:rPr>
      </w:pPr>
      <w:del w:id="98" w:author="CATT_dxy" w:date="2025-01-09T11:20:00Z">
        <w:r w:rsidDel="00252A39">
          <w:rPr>
            <w:lang w:eastAsia="zh-CN"/>
          </w:rPr>
          <w:delText>Editor's note:</w:delText>
        </w:r>
        <w:r w:rsidDel="00252A39">
          <w:rPr>
            <w:lang w:eastAsia="zh-CN"/>
          </w:rPr>
          <w:tab/>
          <w:delText>Whether the consumer NF (i.e. NWDAF) needs to indicate the data source type (i.e. UE location measurements or NG RAN location measurements) and/or data type(s) is FFS, which needs to be coordinated with RAN WGs. A PRU indication and/or a data sample precision threshold is also FFS.</w:delText>
        </w:r>
      </w:del>
    </w:p>
    <w:p w14:paraId="24C2EDF7" w14:textId="77777777" w:rsidR="00772BBA" w:rsidRDefault="00772BBA" w:rsidP="00772BBA">
      <w:pPr>
        <w:rPr>
          <w:lang w:eastAsia="zh-CN"/>
        </w:rPr>
      </w:pPr>
      <w:r w:rsidRPr="00287403">
        <w:rPr>
          <w:b/>
          <w:bCs/>
          <w:lang w:eastAsia="zh-CN"/>
        </w:rPr>
        <w:t>Outputs Required:</w:t>
      </w:r>
      <w:r>
        <w:rPr>
          <w:lang w:eastAsia="zh-CN"/>
        </w:rPr>
        <w:t xml:space="preserve"> When the subscription is accepted: Subscription Correlation ID (required for management of this subscription). </w:t>
      </w:r>
      <w:proofErr w:type="gramStart"/>
      <w:r>
        <w:rPr>
          <w:lang w:eastAsia="zh-CN"/>
        </w:rPr>
        <w:t>When the subscription is not accepted, an error response.</w:t>
      </w:r>
      <w:proofErr w:type="gramEnd"/>
    </w:p>
    <w:p w14:paraId="652FF1B2" w14:textId="77777777" w:rsidR="00772BBA" w:rsidRDefault="00772BBA" w:rsidP="00772BBA">
      <w:pPr>
        <w:rPr>
          <w:lang w:eastAsia="zh-CN"/>
        </w:rPr>
      </w:pPr>
      <w:r w:rsidRPr="00287403">
        <w:rPr>
          <w:b/>
          <w:bCs/>
          <w:lang w:eastAsia="zh-CN"/>
        </w:rPr>
        <w:t>Outputs, Optional:</w:t>
      </w:r>
      <w:r>
        <w:rPr>
          <w:lang w:eastAsia="zh-CN"/>
        </w:rPr>
        <w:t xml:space="preserve"> None.</w:t>
      </w:r>
    </w:p>
    <w:p w14:paraId="7B58391D" w14:textId="091AFE95" w:rsidR="00772BBA" w:rsidDel="00CC44A4" w:rsidRDefault="00772BBA" w:rsidP="00772BBA">
      <w:pPr>
        <w:rPr>
          <w:del w:id="99" w:author="CATT_dxy" w:date="2025-01-14T13:35:00Z"/>
          <w:lang w:eastAsia="zh-CN"/>
        </w:rPr>
      </w:pPr>
      <w:del w:id="100" w:author="CATT_dxy" w:date="2025-01-14T13:35:00Z">
        <w:r w:rsidDel="00CC44A4">
          <w:rPr>
            <w:lang w:eastAsia="zh-CN"/>
          </w:rPr>
          <w:delText>When the requested number of samples has been provided or the time window for data collection has elapsed, the subscription is automatically terminated.</w:delText>
        </w:r>
      </w:del>
    </w:p>
    <w:p w14:paraId="02940C9E" w14:textId="77777777" w:rsidR="00772BBA" w:rsidRDefault="00772BBA" w:rsidP="00772BBA">
      <w:pPr>
        <w:pStyle w:val="4"/>
        <w:rPr>
          <w:lang w:eastAsia="zh-CN"/>
        </w:rPr>
      </w:pPr>
      <w:bookmarkStart w:id="101" w:name="_Toc185597022"/>
      <w:r>
        <w:rPr>
          <w:lang w:eastAsia="zh-CN"/>
        </w:rPr>
        <w:t>8.3.4.3</w:t>
      </w:r>
      <w:r>
        <w:rPr>
          <w:lang w:eastAsia="zh-CN"/>
        </w:rPr>
        <w:tab/>
      </w:r>
      <w:proofErr w:type="spellStart"/>
      <w:r>
        <w:rPr>
          <w:lang w:eastAsia="zh-CN"/>
        </w:rPr>
        <w:t>Nlmf_DataExposure_Notify</w:t>
      </w:r>
      <w:proofErr w:type="spellEnd"/>
      <w:r>
        <w:rPr>
          <w:lang w:eastAsia="zh-CN"/>
        </w:rPr>
        <w:t xml:space="preserve"> service operation</w:t>
      </w:r>
      <w:bookmarkEnd w:id="101"/>
    </w:p>
    <w:p w14:paraId="04B4BF47" w14:textId="77777777" w:rsidR="00772BBA" w:rsidRDefault="00772BBA" w:rsidP="00772BBA">
      <w:pPr>
        <w:rPr>
          <w:lang w:eastAsia="zh-CN"/>
        </w:rPr>
      </w:pPr>
      <w:r w:rsidRPr="00287403">
        <w:rPr>
          <w:b/>
          <w:bCs/>
          <w:lang w:eastAsia="zh-CN"/>
        </w:rPr>
        <w:t>Service operation name:</w:t>
      </w:r>
      <w:r>
        <w:rPr>
          <w:lang w:eastAsia="zh-CN"/>
        </w:rPr>
        <w:t xml:space="preserve"> </w:t>
      </w:r>
      <w:proofErr w:type="spellStart"/>
      <w:r>
        <w:rPr>
          <w:lang w:eastAsia="zh-CN"/>
        </w:rPr>
        <w:t>Nlmf_DataExposure_Notify</w:t>
      </w:r>
      <w:proofErr w:type="spellEnd"/>
    </w:p>
    <w:p w14:paraId="251AAAEA" w14:textId="77777777" w:rsidR="00772BBA" w:rsidRDefault="00772BBA" w:rsidP="00772BBA">
      <w:pPr>
        <w:rPr>
          <w:lang w:eastAsia="zh-CN"/>
        </w:rPr>
      </w:pPr>
      <w:r w:rsidRPr="00287403">
        <w:rPr>
          <w:b/>
          <w:bCs/>
          <w:lang w:eastAsia="zh-CN"/>
        </w:rPr>
        <w:t>Description:</w:t>
      </w:r>
      <w:r>
        <w:rPr>
          <w:lang w:eastAsia="zh-CN"/>
        </w:rPr>
        <w:t xml:space="preserve"> Allow the consumer NF to get notification about the input data used for ML model training or ML model performance monitoring for LMF-based AI/ML Positioning.</w:t>
      </w:r>
    </w:p>
    <w:p w14:paraId="0B1B8C40" w14:textId="77777777" w:rsidR="00772BBA" w:rsidRDefault="00772BBA" w:rsidP="00772BBA">
      <w:pPr>
        <w:rPr>
          <w:lang w:eastAsia="zh-CN"/>
        </w:rPr>
      </w:pPr>
      <w:r w:rsidRPr="00287403">
        <w:rPr>
          <w:b/>
          <w:bCs/>
          <w:lang w:eastAsia="zh-CN"/>
        </w:rPr>
        <w:t>Input, Required:</w:t>
      </w:r>
      <w:r>
        <w:rPr>
          <w:lang w:eastAsia="zh-CN"/>
        </w:rPr>
        <w:t xml:space="preserve"> Notification Correlation ID.</w:t>
      </w:r>
    </w:p>
    <w:p w14:paraId="3AE03CC1" w14:textId="43233E42" w:rsidR="00772BBA" w:rsidRDefault="00772BBA" w:rsidP="00772BBA">
      <w:pPr>
        <w:rPr>
          <w:lang w:eastAsia="zh-CN"/>
        </w:rPr>
      </w:pPr>
      <w:r w:rsidRPr="00287403">
        <w:rPr>
          <w:b/>
          <w:bCs/>
          <w:lang w:eastAsia="zh-CN"/>
        </w:rPr>
        <w:t>Input, Optional:</w:t>
      </w:r>
      <w:r>
        <w:rPr>
          <w:lang w:eastAsia="zh-CN"/>
        </w:rPr>
        <w:t xml:space="preserve"> </w:t>
      </w:r>
      <w:del w:id="102" w:author="CATT_dxy" w:date="2025-01-09T11:01:00Z">
        <w:r w:rsidDel="007A4253">
          <w:rPr>
            <w:lang w:eastAsia="zh-CN"/>
          </w:rPr>
          <w:delText xml:space="preserve">Data samples (i.e. </w:delText>
        </w:r>
      </w:del>
      <w:r>
        <w:rPr>
          <w:lang w:eastAsia="zh-CN"/>
        </w:rPr>
        <w:t xml:space="preserve">location measurement </w:t>
      </w:r>
      <w:del w:id="103" w:author="CATT_dxy" w:date="2025-01-09T11:01:00Z">
        <w:r w:rsidDel="007A4253">
          <w:rPr>
            <w:lang w:eastAsia="zh-CN"/>
          </w:rPr>
          <w:delText>related</w:delText>
        </w:r>
      </w:del>
      <w:r>
        <w:rPr>
          <w:lang w:eastAsia="zh-CN"/>
        </w:rPr>
        <w:t xml:space="preserve"> data</w:t>
      </w:r>
      <w:del w:id="104" w:author="CATT_dxy" w:date="2025-01-09T11:01:00Z">
        <w:r w:rsidDel="007A4253">
          <w:rPr>
            <w:lang w:eastAsia="zh-CN"/>
          </w:rPr>
          <w:delText>)</w:delText>
        </w:r>
      </w:del>
      <w:ins w:id="105" w:author="CATT_dxy" w:date="2025-01-09T11:16:00Z">
        <w:r w:rsidR="00A10E8E">
          <w:rPr>
            <w:rFonts w:hint="eastAsia"/>
            <w:lang w:eastAsia="zh-CN"/>
          </w:rPr>
          <w:t xml:space="preserve"> from PRUs/UEs or t</w:t>
        </w:r>
      </w:ins>
      <w:ins w:id="106" w:author="CATT_dxy" w:date="2025-01-09T11:17:00Z">
        <w:r w:rsidR="00A10E8E">
          <w:rPr>
            <w:rFonts w:hint="eastAsia"/>
            <w:lang w:eastAsia="zh-CN"/>
          </w:rPr>
          <w:t xml:space="preserve">he </w:t>
        </w:r>
      </w:ins>
      <w:ins w:id="107" w:author="CATT_dxy" w:date="2025-01-09T11:16:00Z">
        <w:r w:rsidR="00A10E8E">
          <w:rPr>
            <w:rFonts w:hint="eastAsia"/>
            <w:lang w:eastAsia="zh-CN"/>
          </w:rPr>
          <w:t>NG-RAN</w:t>
        </w:r>
      </w:ins>
      <w:r>
        <w:rPr>
          <w:lang w:eastAsia="zh-CN"/>
        </w:rPr>
        <w:t xml:space="preserve">, </w:t>
      </w:r>
      <w:ins w:id="108" w:author="CATT_dxy" w:date="2025-01-09T10:12:00Z">
        <w:r w:rsidR="00D557BC">
          <w:rPr>
            <w:rFonts w:hint="eastAsia"/>
            <w:lang w:eastAsia="zh-CN"/>
          </w:rPr>
          <w:t xml:space="preserve">Ground truth data (location of </w:t>
        </w:r>
      </w:ins>
      <w:ins w:id="109" w:author="CATT_dxy" w:date="2025-01-09T10:11:00Z">
        <w:r w:rsidR="00D557BC">
          <w:rPr>
            <w:lang w:eastAsia="zh-CN"/>
          </w:rPr>
          <w:t>PRU</w:t>
        </w:r>
      </w:ins>
      <w:ins w:id="110" w:author="CATT_dxy" w:date="2025-01-09T10:12:00Z">
        <w:r w:rsidR="00D557BC">
          <w:rPr>
            <w:rFonts w:hint="eastAsia"/>
            <w:lang w:eastAsia="zh-CN"/>
          </w:rPr>
          <w:t>s or UEs)</w:t>
        </w:r>
      </w:ins>
      <w:ins w:id="111" w:author="CATT_dxy" w:date="2025-01-09T10:11:00Z">
        <w:r w:rsidR="00D557BC">
          <w:rPr>
            <w:rFonts w:hint="eastAsia"/>
            <w:lang w:eastAsia="zh-CN"/>
          </w:rPr>
          <w:t>,</w:t>
        </w:r>
        <w:r w:rsidR="00D557BC">
          <w:rPr>
            <w:lang w:eastAsia="zh-CN"/>
          </w:rPr>
          <w:t xml:space="preserve"> </w:t>
        </w:r>
      </w:ins>
      <w:ins w:id="112" w:author="CATT_dxy" w:date="2025-01-09T11:18:00Z">
        <w:r w:rsidR="00A10E8E">
          <w:rPr>
            <w:rFonts w:hint="eastAsia"/>
            <w:lang w:eastAsia="zh-CN"/>
          </w:rPr>
          <w:t xml:space="preserve">ML model identifier, </w:t>
        </w:r>
      </w:ins>
      <w:ins w:id="113" w:author="CATT_dxy" w:date="2025-01-09T11:17:00Z">
        <w:r w:rsidR="00A10E8E" w:rsidRPr="00BD7F58">
          <w:rPr>
            <w:lang w:eastAsia="ko-KR"/>
          </w:rPr>
          <w:t>locat</w:t>
        </w:r>
        <w:r w:rsidR="00A10E8E">
          <w:rPr>
            <w:lang w:eastAsia="ko-KR"/>
          </w:rPr>
          <w:t>ion information of PRU(s)/UE(s)</w:t>
        </w:r>
      </w:ins>
      <w:ins w:id="114" w:author="CATT_dxy" w:date="2025-01-09T11:19:00Z">
        <w:r w:rsidR="00A10E8E" w:rsidRPr="00A10E8E">
          <w:rPr>
            <w:rFonts w:hint="eastAsia"/>
            <w:lang w:eastAsia="zh-CN"/>
          </w:rPr>
          <w:t xml:space="preserve"> </w:t>
        </w:r>
        <w:r w:rsidR="00A10E8E">
          <w:rPr>
            <w:rFonts w:hint="eastAsia"/>
            <w:lang w:eastAsia="zh-CN"/>
          </w:rPr>
          <w:t>calculated using the ML</w:t>
        </w:r>
      </w:ins>
      <w:ins w:id="115" w:author="CATT_dxy" w:date="2025-01-09T11:20:00Z">
        <w:r w:rsidR="00A10E8E">
          <w:rPr>
            <w:rFonts w:hint="eastAsia"/>
            <w:lang w:eastAsia="zh-CN"/>
          </w:rPr>
          <w:t xml:space="preserve"> </w:t>
        </w:r>
      </w:ins>
      <w:ins w:id="116" w:author="CATT_dxy" w:date="2025-01-09T11:19:00Z">
        <w:r w:rsidR="00A10E8E">
          <w:rPr>
            <w:rFonts w:hint="eastAsia"/>
            <w:lang w:eastAsia="zh-CN"/>
          </w:rPr>
          <w:t>model and measurement data</w:t>
        </w:r>
      </w:ins>
      <w:ins w:id="117" w:author="CATT_dxy" w:date="2025-01-09T11:17:00Z">
        <w:r w:rsidR="00A10E8E">
          <w:rPr>
            <w:rFonts w:hint="eastAsia"/>
            <w:lang w:eastAsia="zh-CN"/>
          </w:rPr>
          <w:t xml:space="preserve">, </w:t>
        </w:r>
      </w:ins>
      <w:r>
        <w:rPr>
          <w:lang w:eastAsia="zh-CN"/>
        </w:rPr>
        <w:t>Subscription Correlation ID (this parameter shall be present if the notification is for informing the assignment of a new Subscription Correlation ID by the LMF).</w:t>
      </w:r>
    </w:p>
    <w:p w14:paraId="47879938" w14:textId="11A64F92" w:rsidR="00772BBA" w:rsidRDefault="00772BBA" w:rsidP="00772BBA">
      <w:pPr>
        <w:pStyle w:val="EditorsNote"/>
        <w:rPr>
          <w:lang w:eastAsia="zh-CN"/>
        </w:rPr>
      </w:pPr>
      <w:r>
        <w:rPr>
          <w:lang w:eastAsia="zh-CN"/>
        </w:rPr>
        <w:t>Editor's note:</w:t>
      </w:r>
      <w:r>
        <w:rPr>
          <w:lang w:eastAsia="zh-CN"/>
        </w:rPr>
        <w:tab/>
        <w:t xml:space="preserve">The </w:t>
      </w:r>
      <w:ins w:id="118" w:author="CATT_dxy" w:date="2025-01-14T13:04:00Z">
        <w:r w:rsidR="002F0C8F">
          <w:rPr>
            <w:rFonts w:hint="eastAsia"/>
            <w:lang w:eastAsia="zh-CN"/>
          </w:rPr>
          <w:t xml:space="preserve">input </w:t>
        </w:r>
      </w:ins>
      <w:r>
        <w:rPr>
          <w:lang w:eastAsia="zh-CN"/>
        </w:rPr>
        <w:t xml:space="preserve">data </w:t>
      </w:r>
      <w:del w:id="119" w:author="CATT_dxy" w:date="2025-01-14T13:04:00Z">
        <w:r w:rsidDel="002F0C8F">
          <w:rPr>
            <w:lang w:eastAsia="zh-CN"/>
          </w:rPr>
          <w:delText xml:space="preserve">samples </w:delText>
        </w:r>
      </w:del>
      <w:r>
        <w:rPr>
          <w:lang w:eastAsia="zh-CN"/>
        </w:rPr>
        <w:t>used for LMF-based AI/ML Positioning will be decided by RAN WGs.</w:t>
      </w:r>
    </w:p>
    <w:p w14:paraId="380DE2C5" w14:textId="77777777" w:rsidR="00772BBA" w:rsidRDefault="00772BBA" w:rsidP="00772BBA">
      <w:pPr>
        <w:rPr>
          <w:lang w:eastAsia="zh-CN"/>
        </w:rPr>
      </w:pPr>
      <w:r w:rsidRPr="00287403">
        <w:rPr>
          <w:b/>
          <w:bCs/>
          <w:lang w:eastAsia="zh-CN"/>
        </w:rPr>
        <w:t>Output, Required:</w:t>
      </w:r>
      <w:r>
        <w:rPr>
          <w:lang w:eastAsia="zh-CN"/>
        </w:rPr>
        <w:t xml:space="preserve"> Operation execution result indication.</w:t>
      </w:r>
    </w:p>
    <w:p w14:paraId="07C168DA" w14:textId="77777777" w:rsidR="00772BBA" w:rsidRDefault="00772BBA" w:rsidP="00772BBA">
      <w:pPr>
        <w:rPr>
          <w:lang w:eastAsia="zh-CN"/>
        </w:rPr>
      </w:pPr>
      <w:r w:rsidRPr="00287403">
        <w:rPr>
          <w:b/>
          <w:bCs/>
          <w:lang w:eastAsia="zh-CN"/>
        </w:rPr>
        <w:t>Output, Optional:</w:t>
      </w:r>
      <w:r>
        <w:rPr>
          <w:lang w:eastAsia="zh-CN"/>
        </w:rPr>
        <w:t xml:space="preserve"> None.</w:t>
      </w:r>
    </w:p>
    <w:p w14:paraId="6FB6BD3D" w14:textId="77777777" w:rsidR="00C54140" w:rsidRPr="00A9598B" w:rsidRDefault="00C54140">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lastRenderedPageBreak/>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E6228C" w14:textId="77777777" w:rsidR="001742F7" w:rsidRDefault="001742F7">
      <w:r>
        <w:separator/>
      </w:r>
    </w:p>
  </w:endnote>
  <w:endnote w:type="continuationSeparator" w:id="0">
    <w:p w14:paraId="7FF397DA" w14:textId="77777777" w:rsidR="001742F7" w:rsidRDefault="001742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2017F66" w14:textId="77777777" w:rsidR="001742F7" w:rsidRDefault="001742F7">
      <w:r>
        <w:separator/>
      </w:r>
    </w:p>
  </w:footnote>
  <w:footnote w:type="continuationSeparator" w:id="0">
    <w:p w14:paraId="3F971D0C" w14:textId="77777777" w:rsidR="001742F7" w:rsidRDefault="001742F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6211B69"/>
    <w:multiLevelType w:val="hybridMultilevel"/>
    <w:tmpl w:val="A3208A0C"/>
    <w:lvl w:ilvl="0" w:tplc="A6A24496">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4">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4EBF309A"/>
    <w:multiLevelType w:val="hybridMultilevel"/>
    <w:tmpl w:val="711A95AC"/>
    <w:lvl w:ilvl="0" w:tplc="822A0F90">
      <w:start w:val="202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nsid w:val="654319C5"/>
    <w:multiLevelType w:val="hybridMultilevel"/>
    <w:tmpl w:val="848EDC96"/>
    <w:lvl w:ilvl="0" w:tplc="54CEBD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4"/>
  </w:num>
  <w:num w:numId="3">
    <w:abstractNumId w:val="1"/>
  </w:num>
  <w:num w:numId="4">
    <w:abstractNumId w:val="0"/>
  </w:num>
  <w:num w:numId="5">
    <w:abstractNumId w:val="7"/>
  </w:num>
  <w:num w:numId="6">
    <w:abstractNumId w:val="5"/>
  </w:num>
  <w:num w:numId="7">
    <w:abstractNumId w:val="6"/>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1622E"/>
    <w:rsid w:val="000178A1"/>
    <w:rsid w:val="00022E4A"/>
    <w:rsid w:val="00023398"/>
    <w:rsid w:val="000333D1"/>
    <w:rsid w:val="00033502"/>
    <w:rsid w:val="000347A5"/>
    <w:rsid w:val="00034E6D"/>
    <w:rsid w:val="00035A29"/>
    <w:rsid w:val="00040222"/>
    <w:rsid w:val="00041A1C"/>
    <w:rsid w:val="00043D55"/>
    <w:rsid w:val="00044C28"/>
    <w:rsid w:val="00046AEA"/>
    <w:rsid w:val="000473B2"/>
    <w:rsid w:val="0005008B"/>
    <w:rsid w:val="0005270B"/>
    <w:rsid w:val="000557F6"/>
    <w:rsid w:val="00062245"/>
    <w:rsid w:val="00063B2C"/>
    <w:rsid w:val="000719C2"/>
    <w:rsid w:val="00071BC9"/>
    <w:rsid w:val="00072916"/>
    <w:rsid w:val="00073424"/>
    <w:rsid w:val="00073D78"/>
    <w:rsid w:val="00074171"/>
    <w:rsid w:val="00074191"/>
    <w:rsid w:val="00075BF8"/>
    <w:rsid w:val="000779D5"/>
    <w:rsid w:val="00080C70"/>
    <w:rsid w:val="000859D6"/>
    <w:rsid w:val="00085F13"/>
    <w:rsid w:val="00087746"/>
    <w:rsid w:val="0008798D"/>
    <w:rsid w:val="00087FBF"/>
    <w:rsid w:val="00092564"/>
    <w:rsid w:val="000943D3"/>
    <w:rsid w:val="00095405"/>
    <w:rsid w:val="000A6394"/>
    <w:rsid w:val="000A70D6"/>
    <w:rsid w:val="000B1C75"/>
    <w:rsid w:val="000B38E2"/>
    <w:rsid w:val="000B7FED"/>
    <w:rsid w:val="000C0327"/>
    <w:rsid w:val="000C038A"/>
    <w:rsid w:val="000C6563"/>
    <w:rsid w:val="000C6598"/>
    <w:rsid w:val="000D37A7"/>
    <w:rsid w:val="000D4336"/>
    <w:rsid w:val="000D44B3"/>
    <w:rsid w:val="000D513A"/>
    <w:rsid w:val="000E20D2"/>
    <w:rsid w:val="000E5A15"/>
    <w:rsid w:val="000E6138"/>
    <w:rsid w:val="000F0C0A"/>
    <w:rsid w:val="000F1D25"/>
    <w:rsid w:val="000F2407"/>
    <w:rsid w:val="000F3203"/>
    <w:rsid w:val="000F596D"/>
    <w:rsid w:val="000F6140"/>
    <w:rsid w:val="00100CEE"/>
    <w:rsid w:val="00102B15"/>
    <w:rsid w:val="0011180A"/>
    <w:rsid w:val="00111CAB"/>
    <w:rsid w:val="00114972"/>
    <w:rsid w:val="00120204"/>
    <w:rsid w:val="0012350D"/>
    <w:rsid w:val="00125253"/>
    <w:rsid w:val="001261B6"/>
    <w:rsid w:val="0013340D"/>
    <w:rsid w:val="00134DCC"/>
    <w:rsid w:val="00137B98"/>
    <w:rsid w:val="00143A95"/>
    <w:rsid w:val="0014425C"/>
    <w:rsid w:val="00144726"/>
    <w:rsid w:val="00145D43"/>
    <w:rsid w:val="0014772B"/>
    <w:rsid w:val="00152147"/>
    <w:rsid w:val="00162EBC"/>
    <w:rsid w:val="0016703C"/>
    <w:rsid w:val="00170794"/>
    <w:rsid w:val="00172ACA"/>
    <w:rsid w:val="001742F7"/>
    <w:rsid w:val="00175836"/>
    <w:rsid w:val="00183FFB"/>
    <w:rsid w:val="00186FEC"/>
    <w:rsid w:val="00187FFE"/>
    <w:rsid w:val="00192C46"/>
    <w:rsid w:val="0019352C"/>
    <w:rsid w:val="001A08B3"/>
    <w:rsid w:val="001A18C6"/>
    <w:rsid w:val="001A7B60"/>
    <w:rsid w:val="001B26A6"/>
    <w:rsid w:val="001B52F0"/>
    <w:rsid w:val="001B5778"/>
    <w:rsid w:val="001B7A65"/>
    <w:rsid w:val="001C1EE1"/>
    <w:rsid w:val="001C68FA"/>
    <w:rsid w:val="001D2417"/>
    <w:rsid w:val="001E13BF"/>
    <w:rsid w:val="001E41F3"/>
    <w:rsid w:val="001E5D8F"/>
    <w:rsid w:val="001E7B35"/>
    <w:rsid w:val="0020065C"/>
    <w:rsid w:val="00213F65"/>
    <w:rsid w:val="0021535F"/>
    <w:rsid w:val="0022477A"/>
    <w:rsid w:val="0023395C"/>
    <w:rsid w:val="00233A4B"/>
    <w:rsid w:val="0024086B"/>
    <w:rsid w:val="0024138C"/>
    <w:rsid w:val="002429B9"/>
    <w:rsid w:val="00243D13"/>
    <w:rsid w:val="0024466A"/>
    <w:rsid w:val="00245950"/>
    <w:rsid w:val="00245C72"/>
    <w:rsid w:val="00245CA4"/>
    <w:rsid w:val="00250447"/>
    <w:rsid w:val="00252877"/>
    <w:rsid w:val="00252A39"/>
    <w:rsid w:val="0026004D"/>
    <w:rsid w:val="00263494"/>
    <w:rsid w:val="002640DD"/>
    <w:rsid w:val="00264C98"/>
    <w:rsid w:val="00271021"/>
    <w:rsid w:val="00271D37"/>
    <w:rsid w:val="00271E3F"/>
    <w:rsid w:val="002725F2"/>
    <w:rsid w:val="002737C0"/>
    <w:rsid w:val="0027448A"/>
    <w:rsid w:val="00275D12"/>
    <w:rsid w:val="0027621A"/>
    <w:rsid w:val="00283EB9"/>
    <w:rsid w:val="00284FEB"/>
    <w:rsid w:val="002860C4"/>
    <w:rsid w:val="00294BDF"/>
    <w:rsid w:val="00297FFA"/>
    <w:rsid w:val="002A2672"/>
    <w:rsid w:val="002A4535"/>
    <w:rsid w:val="002A518F"/>
    <w:rsid w:val="002B5534"/>
    <w:rsid w:val="002B5741"/>
    <w:rsid w:val="002C21FE"/>
    <w:rsid w:val="002C74D6"/>
    <w:rsid w:val="002D61A6"/>
    <w:rsid w:val="002D6671"/>
    <w:rsid w:val="002E2464"/>
    <w:rsid w:val="002E35C9"/>
    <w:rsid w:val="002E472E"/>
    <w:rsid w:val="002E5220"/>
    <w:rsid w:val="002E7089"/>
    <w:rsid w:val="002F0A55"/>
    <w:rsid w:val="002F0C8F"/>
    <w:rsid w:val="002F1444"/>
    <w:rsid w:val="00304643"/>
    <w:rsid w:val="00305409"/>
    <w:rsid w:val="00307B7F"/>
    <w:rsid w:val="00310F59"/>
    <w:rsid w:val="00312731"/>
    <w:rsid w:val="00312C1C"/>
    <w:rsid w:val="003172F0"/>
    <w:rsid w:val="00320CCB"/>
    <w:rsid w:val="0032555E"/>
    <w:rsid w:val="00325AB7"/>
    <w:rsid w:val="00334603"/>
    <w:rsid w:val="00334E96"/>
    <w:rsid w:val="00341CF1"/>
    <w:rsid w:val="00346B29"/>
    <w:rsid w:val="00360075"/>
    <w:rsid w:val="003609EF"/>
    <w:rsid w:val="0036231A"/>
    <w:rsid w:val="00370C89"/>
    <w:rsid w:val="0037459C"/>
    <w:rsid w:val="00374788"/>
    <w:rsid w:val="00374DD4"/>
    <w:rsid w:val="0038208B"/>
    <w:rsid w:val="00390ADA"/>
    <w:rsid w:val="0039274F"/>
    <w:rsid w:val="003A54F6"/>
    <w:rsid w:val="003B470D"/>
    <w:rsid w:val="003B6380"/>
    <w:rsid w:val="003B7E84"/>
    <w:rsid w:val="003C379D"/>
    <w:rsid w:val="003C3DC1"/>
    <w:rsid w:val="003D088F"/>
    <w:rsid w:val="003D4E7B"/>
    <w:rsid w:val="003E02E8"/>
    <w:rsid w:val="003E17EA"/>
    <w:rsid w:val="003E1A36"/>
    <w:rsid w:val="003E6D93"/>
    <w:rsid w:val="003F24C4"/>
    <w:rsid w:val="003F39C5"/>
    <w:rsid w:val="003F4D49"/>
    <w:rsid w:val="003F6FAC"/>
    <w:rsid w:val="003F7627"/>
    <w:rsid w:val="0040444F"/>
    <w:rsid w:val="00405CAB"/>
    <w:rsid w:val="00410371"/>
    <w:rsid w:val="00414DFE"/>
    <w:rsid w:val="00415A70"/>
    <w:rsid w:val="00422782"/>
    <w:rsid w:val="004242F1"/>
    <w:rsid w:val="0043177E"/>
    <w:rsid w:val="00432918"/>
    <w:rsid w:val="0045180D"/>
    <w:rsid w:val="00452834"/>
    <w:rsid w:val="00453491"/>
    <w:rsid w:val="0046137D"/>
    <w:rsid w:val="00461EF0"/>
    <w:rsid w:val="00464E42"/>
    <w:rsid w:val="00465ADB"/>
    <w:rsid w:val="004660A0"/>
    <w:rsid w:val="00472335"/>
    <w:rsid w:val="004742EC"/>
    <w:rsid w:val="004840EF"/>
    <w:rsid w:val="0048479B"/>
    <w:rsid w:val="004851D3"/>
    <w:rsid w:val="00490C64"/>
    <w:rsid w:val="00491346"/>
    <w:rsid w:val="00493286"/>
    <w:rsid w:val="004955B2"/>
    <w:rsid w:val="00496413"/>
    <w:rsid w:val="004A1D95"/>
    <w:rsid w:val="004B0E3E"/>
    <w:rsid w:val="004B1815"/>
    <w:rsid w:val="004B6F84"/>
    <w:rsid w:val="004B75B7"/>
    <w:rsid w:val="004C26DB"/>
    <w:rsid w:val="004D03EF"/>
    <w:rsid w:val="004D188A"/>
    <w:rsid w:val="004E1517"/>
    <w:rsid w:val="004E30F9"/>
    <w:rsid w:val="004E32EC"/>
    <w:rsid w:val="004E7A94"/>
    <w:rsid w:val="004F01C8"/>
    <w:rsid w:val="004F0E98"/>
    <w:rsid w:val="004F19C6"/>
    <w:rsid w:val="004F3DC8"/>
    <w:rsid w:val="004F681D"/>
    <w:rsid w:val="00501153"/>
    <w:rsid w:val="00501DF6"/>
    <w:rsid w:val="00502BB4"/>
    <w:rsid w:val="00507C2D"/>
    <w:rsid w:val="0051155B"/>
    <w:rsid w:val="00511CED"/>
    <w:rsid w:val="00512EFB"/>
    <w:rsid w:val="005141D9"/>
    <w:rsid w:val="0051580D"/>
    <w:rsid w:val="00515B72"/>
    <w:rsid w:val="005164CC"/>
    <w:rsid w:val="00517183"/>
    <w:rsid w:val="005178F4"/>
    <w:rsid w:val="00520CA3"/>
    <w:rsid w:val="00526993"/>
    <w:rsid w:val="00532A50"/>
    <w:rsid w:val="0053552D"/>
    <w:rsid w:val="00537356"/>
    <w:rsid w:val="00541295"/>
    <w:rsid w:val="00543F54"/>
    <w:rsid w:val="00547111"/>
    <w:rsid w:val="00547F7A"/>
    <w:rsid w:val="00562196"/>
    <w:rsid w:val="00564C92"/>
    <w:rsid w:val="00565C90"/>
    <w:rsid w:val="005704C8"/>
    <w:rsid w:val="00570569"/>
    <w:rsid w:val="00570FB2"/>
    <w:rsid w:val="00572758"/>
    <w:rsid w:val="0057305C"/>
    <w:rsid w:val="005745BC"/>
    <w:rsid w:val="00577865"/>
    <w:rsid w:val="005815DA"/>
    <w:rsid w:val="00584754"/>
    <w:rsid w:val="00591AEF"/>
    <w:rsid w:val="00592692"/>
    <w:rsid w:val="00592D74"/>
    <w:rsid w:val="00594D2E"/>
    <w:rsid w:val="0059572E"/>
    <w:rsid w:val="00595AC8"/>
    <w:rsid w:val="005A5E23"/>
    <w:rsid w:val="005B118A"/>
    <w:rsid w:val="005B1808"/>
    <w:rsid w:val="005C0C45"/>
    <w:rsid w:val="005C76E2"/>
    <w:rsid w:val="005D1F0F"/>
    <w:rsid w:val="005D5ED3"/>
    <w:rsid w:val="005E2C44"/>
    <w:rsid w:val="005E4D71"/>
    <w:rsid w:val="005F4398"/>
    <w:rsid w:val="00603118"/>
    <w:rsid w:val="00611B2D"/>
    <w:rsid w:val="00614A4E"/>
    <w:rsid w:val="00617F47"/>
    <w:rsid w:val="00621188"/>
    <w:rsid w:val="00624DEB"/>
    <w:rsid w:val="006257ED"/>
    <w:rsid w:val="006275D3"/>
    <w:rsid w:val="00632A06"/>
    <w:rsid w:val="006336C6"/>
    <w:rsid w:val="00634E7D"/>
    <w:rsid w:val="006379BB"/>
    <w:rsid w:val="00641706"/>
    <w:rsid w:val="00641FB4"/>
    <w:rsid w:val="00646954"/>
    <w:rsid w:val="00647E88"/>
    <w:rsid w:val="0065298C"/>
    <w:rsid w:val="00653DE4"/>
    <w:rsid w:val="00655447"/>
    <w:rsid w:val="00655ABC"/>
    <w:rsid w:val="00657EDA"/>
    <w:rsid w:val="006606C7"/>
    <w:rsid w:val="00665BC4"/>
    <w:rsid w:val="00665C47"/>
    <w:rsid w:val="00666614"/>
    <w:rsid w:val="00671EAE"/>
    <w:rsid w:val="006750CC"/>
    <w:rsid w:val="006815B8"/>
    <w:rsid w:val="00682252"/>
    <w:rsid w:val="00683B77"/>
    <w:rsid w:val="00683D57"/>
    <w:rsid w:val="00685575"/>
    <w:rsid w:val="00695808"/>
    <w:rsid w:val="006A128A"/>
    <w:rsid w:val="006A42EE"/>
    <w:rsid w:val="006A4D90"/>
    <w:rsid w:val="006A6B1F"/>
    <w:rsid w:val="006B46FB"/>
    <w:rsid w:val="006B657F"/>
    <w:rsid w:val="006C0D57"/>
    <w:rsid w:val="006C1A43"/>
    <w:rsid w:val="006C7383"/>
    <w:rsid w:val="006E21FB"/>
    <w:rsid w:val="006E7749"/>
    <w:rsid w:val="006F4DBE"/>
    <w:rsid w:val="006F7EDC"/>
    <w:rsid w:val="00700343"/>
    <w:rsid w:val="00703EEF"/>
    <w:rsid w:val="00705D57"/>
    <w:rsid w:val="007146FC"/>
    <w:rsid w:val="0071605C"/>
    <w:rsid w:val="00717769"/>
    <w:rsid w:val="0072535E"/>
    <w:rsid w:val="007269D5"/>
    <w:rsid w:val="00727907"/>
    <w:rsid w:val="00740556"/>
    <w:rsid w:val="007419B0"/>
    <w:rsid w:val="00746709"/>
    <w:rsid w:val="0075506D"/>
    <w:rsid w:val="00756C8E"/>
    <w:rsid w:val="007606A8"/>
    <w:rsid w:val="0076194F"/>
    <w:rsid w:val="007619C7"/>
    <w:rsid w:val="007637D3"/>
    <w:rsid w:val="007646FF"/>
    <w:rsid w:val="00766773"/>
    <w:rsid w:val="00766DFF"/>
    <w:rsid w:val="00772BBA"/>
    <w:rsid w:val="00773D40"/>
    <w:rsid w:val="0077539A"/>
    <w:rsid w:val="00775D67"/>
    <w:rsid w:val="007768C6"/>
    <w:rsid w:val="00777B7A"/>
    <w:rsid w:val="00780C89"/>
    <w:rsid w:val="00781439"/>
    <w:rsid w:val="007856EB"/>
    <w:rsid w:val="007858E9"/>
    <w:rsid w:val="00792342"/>
    <w:rsid w:val="00795423"/>
    <w:rsid w:val="007961B5"/>
    <w:rsid w:val="007977A8"/>
    <w:rsid w:val="007A4253"/>
    <w:rsid w:val="007A49E3"/>
    <w:rsid w:val="007A68EF"/>
    <w:rsid w:val="007B512A"/>
    <w:rsid w:val="007C2097"/>
    <w:rsid w:val="007C5E5F"/>
    <w:rsid w:val="007C63C9"/>
    <w:rsid w:val="007D04DF"/>
    <w:rsid w:val="007D1129"/>
    <w:rsid w:val="007D4A80"/>
    <w:rsid w:val="007D6A07"/>
    <w:rsid w:val="007D6A43"/>
    <w:rsid w:val="007D7384"/>
    <w:rsid w:val="007E0469"/>
    <w:rsid w:val="007E1776"/>
    <w:rsid w:val="007E484F"/>
    <w:rsid w:val="007E56B8"/>
    <w:rsid w:val="007E61AF"/>
    <w:rsid w:val="007F0375"/>
    <w:rsid w:val="007F1368"/>
    <w:rsid w:val="007F45CD"/>
    <w:rsid w:val="007F5E3A"/>
    <w:rsid w:val="007F71BC"/>
    <w:rsid w:val="007F7259"/>
    <w:rsid w:val="007F733C"/>
    <w:rsid w:val="008040A8"/>
    <w:rsid w:val="00807CF8"/>
    <w:rsid w:val="00813B95"/>
    <w:rsid w:val="00814028"/>
    <w:rsid w:val="00817BEF"/>
    <w:rsid w:val="00817ED7"/>
    <w:rsid w:val="00820CD9"/>
    <w:rsid w:val="008245AB"/>
    <w:rsid w:val="00826499"/>
    <w:rsid w:val="008279FA"/>
    <w:rsid w:val="008323E1"/>
    <w:rsid w:val="00834D34"/>
    <w:rsid w:val="00846F85"/>
    <w:rsid w:val="008502D2"/>
    <w:rsid w:val="0085586F"/>
    <w:rsid w:val="00857AB7"/>
    <w:rsid w:val="008626E7"/>
    <w:rsid w:val="00863360"/>
    <w:rsid w:val="008652F2"/>
    <w:rsid w:val="00865B0B"/>
    <w:rsid w:val="008707DE"/>
    <w:rsid w:val="00870EE7"/>
    <w:rsid w:val="00872049"/>
    <w:rsid w:val="00882D74"/>
    <w:rsid w:val="008863B9"/>
    <w:rsid w:val="008922AA"/>
    <w:rsid w:val="008933D7"/>
    <w:rsid w:val="008957AD"/>
    <w:rsid w:val="00895A49"/>
    <w:rsid w:val="008A090E"/>
    <w:rsid w:val="008A21BD"/>
    <w:rsid w:val="008A45A6"/>
    <w:rsid w:val="008B1F3D"/>
    <w:rsid w:val="008B3192"/>
    <w:rsid w:val="008B7509"/>
    <w:rsid w:val="008D0F3D"/>
    <w:rsid w:val="008D2176"/>
    <w:rsid w:val="008D39E0"/>
    <w:rsid w:val="008D3CCC"/>
    <w:rsid w:val="008D7807"/>
    <w:rsid w:val="008E72A2"/>
    <w:rsid w:val="008F1BB3"/>
    <w:rsid w:val="008F3789"/>
    <w:rsid w:val="008F4FAF"/>
    <w:rsid w:val="008F5BCA"/>
    <w:rsid w:val="008F6339"/>
    <w:rsid w:val="008F686C"/>
    <w:rsid w:val="008F7E9A"/>
    <w:rsid w:val="00910E12"/>
    <w:rsid w:val="00914117"/>
    <w:rsid w:val="009148DE"/>
    <w:rsid w:val="009152AB"/>
    <w:rsid w:val="00925786"/>
    <w:rsid w:val="0093008B"/>
    <w:rsid w:val="009318B8"/>
    <w:rsid w:val="00934167"/>
    <w:rsid w:val="0094152C"/>
    <w:rsid w:val="00941B6E"/>
    <w:rsid w:val="00941E30"/>
    <w:rsid w:val="00943620"/>
    <w:rsid w:val="00946218"/>
    <w:rsid w:val="009512F8"/>
    <w:rsid w:val="00951305"/>
    <w:rsid w:val="009546EF"/>
    <w:rsid w:val="00957C68"/>
    <w:rsid w:val="009608A6"/>
    <w:rsid w:val="0096736E"/>
    <w:rsid w:val="00970756"/>
    <w:rsid w:val="00970D1F"/>
    <w:rsid w:val="00974C0A"/>
    <w:rsid w:val="009777D9"/>
    <w:rsid w:val="00982CA6"/>
    <w:rsid w:val="00987222"/>
    <w:rsid w:val="00987976"/>
    <w:rsid w:val="00991B88"/>
    <w:rsid w:val="00993E39"/>
    <w:rsid w:val="009952FA"/>
    <w:rsid w:val="0099691F"/>
    <w:rsid w:val="00996C12"/>
    <w:rsid w:val="00997094"/>
    <w:rsid w:val="009A35B1"/>
    <w:rsid w:val="009A5753"/>
    <w:rsid w:val="009A579D"/>
    <w:rsid w:val="009B42B0"/>
    <w:rsid w:val="009B7CB1"/>
    <w:rsid w:val="009C1C4A"/>
    <w:rsid w:val="009C3BD0"/>
    <w:rsid w:val="009C7501"/>
    <w:rsid w:val="009D49DF"/>
    <w:rsid w:val="009D4B3C"/>
    <w:rsid w:val="009E2588"/>
    <w:rsid w:val="009E3297"/>
    <w:rsid w:val="009E6C3B"/>
    <w:rsid w:val="009F2C99"/>
    <w:rsid w:val="009F685E"/>
    <w:rsid w:val="009F734F"/>
    <w:rsid w:val="00A00E6F"/>
    <w:rsid w:val="00A03FC9"/>
    <w:rsid w:val="00A0624B"/>
    <w:rsid w:val="00A07F28"/>
    <w:rsid w:val="00A10E8E"/>
    <w:rsid w:val="00A1421E"/>
    <w:rsid w:val="00A15375"/>
    <w:rsid w:val="00A23306"/>
    <w:rsid w:val="00A246B6"/>
    <w:rsid w:val="00A30C97"/>
    <w:rsid w:val="00A34114"/>
    <w:rsid w:val="00A356D4"/>
    <w:rsid w:val="00A35907"/>
    <w:rsid w:val="00A40B5B"/>
    <w:rsid w:val="00A47E70"/>
    <w:rsid w:val="00A50CF0"/>
    <w:rsid w:val="00A516CA"/>
    <w:rsid w:val="00A51EA4"/>
    <w:rsid w:val="00A57D1E"/>
    <w:rsid w:val="00A62F7B"/>
    <w:rsid w:val="00A659EA"/>
    <w:rsid w:val="00A661B2"/>
    <w:rsid w:val="00A66655"/>
    <w:rsid w:val="00A76155"/>
    <w:rsid w:val="00A761DB"/>
    <w:rsid w:val="00A7671C"/>
    <w:rsid w:val="00A81A0E"/>
    <w:rsid w:val="00A81DCB"/>
    <w:rsid w:val="00A81F80"/>
    <w:rsid w:val="00A8204A"/>
    <w:rsid w:val="00A82960"/>
    <w:rsid w:val="00A91BFE"/>
    <w:rsid w:val="00A9598B"/>
    <w:rsid w:val="00AA0125"/>
    <w:rsid w:val="00AA0FE4"/>
    <w:rsid w:val="00AA2CBC"/>
    <w:rsid w:val="00AA4625"/>
    <w:rsid w:val="00AA5D5B"/>
    <w:rsid w:val="00AC1FC0"/>
    <w:rsid w:val="00AC5820"/>
    <w:rsid w:val="00AC633E"/>
    <w:rsid w:val="00AC6603"/>
    <w:rsid w:val="00AD0992"/>
    <w:rsid w:val="00AD1CD8"/>
    <w:rsid w:val="00AD70A8"/>
    <w:rsid w:val="00AD7FEA"/>
    <w:rsid w:val="00AE693D"/>
    <w:rsid w:val="00AF0249"/>
    <w:rsid w:val="00AF4225"/>
    <w:rsid w:val="00B00764"/>
    <w:rsid w:val="00B04955"/>
    <w:rsid w:val="00B07716"/>
    <w:rsid w:val="00B257A3"/>
    <w:rsid w:val="00B258BB"/>
    <w:rsid w:val="00B25C7E"/>
    <w:rsid w:val="00B36F21"/>
    <w:rsid w:val="00B40809"/>
    <w:rsid w:val="00B42A0C"/>
    <w:rsid w:val="00B43E89"/>
    <w:rsid w:val="00B62E33"/>
    <w:rsid w:val="00B66E05"/>
    <w:rsid w:val="00B6754E"/>
    <w:rsid w:val="00B67B93"/>
    <w:rsid w:val="00B67B97"/>
    <w:rsid w:val="00B81CB5"/>
    <w:rsid w:val="00B828C9"/>
    <w:rsid w:val="00B86B61"/>
    <w:rsid w:val="00B86F13"/>
    <w:rsid w:val="00B93529"/>
    <w:rsid w:val="00B94D28"/>
    <w:rsid w:val="00B9556B"/>
    <w:rsid w:val="00B968C8"/>
    <w:rsid w:val="00BA0BF8"/>
    <w:rsid w:val="00BA3EC5"/>
    <w:rsid w:val="00BA47CD"/>
    <w:rsid w:val="00BA4917"/>
    <w:rsid w:val="00BA51D9"/>
    <w:rsid w:val="00BB58B0"/>
    <w:rsid w:val="00BB5DFC"/>
    <w:rsid w:val="00BB6624"/>
    <w:rsid w:val="00BC2F4F"/>
    <w:rsid w:val="00BC4B8F"/>
    <w:rsid w:val="00BC6159"/>
    <w:rsid w:val="00BD0A83"/>
    <w:rsid w:val="00BD0B40"/>
    <w:rsid w:val="00BD279D"/>
    <w:rsid w:val="00BD5126"/>
    <w:rsid w:val="00BD6BB8"/>
    <w:rsid w:val="00BE1258"/>
    <w:rsid w:val="00BE37A6"/>
    <w:rsid w:val="00BE49B6"/>
    <w:rsid w:val="00BF325A"/>
    <w:rsid w:val="00BF3A46"/>
    <w:rsid w:val="00BF67B6"/>
    <w:rsid w:val="00C004AF"/>
    <w:rsid w:val="00C02A48"/>
    <w:rsid w:val="00C02DDA"/>
    <w:rsid w:val="00C0769B"/>
    <w:rsid w:val="00C12862"/>
    <w:rsid w:val="00C1447A"/>
    <w:rsid w:val="00C14B51"/>
    <w:rsid w:val="00C20342"/>
    <w:rsid w:val="00C20B37"/>
    <w:rsid w:val="00C23A72"/>
    <w:rsid w:val="00C25926"/>
    <w:rsid w:val="00C25CF3"/>
    <w:rsid w:val="00C268BE"/>
    <w:rsid w:val="00C27269"/>
    <w:rsid w:val="00C308E1"/>
    <w:rsid w:val="00C3123E"/>
    <w:rsid w:val="00C35657"/>
    <w:rsid w:val="00C3679F"/>
    <w:rsid w:val="00C50325"/>
    <w:rsid w:val="00C50EA8"/>
    <w:rsid w:val="00C52D45"/>
    <w:rsid w:val="00C53353"/>
    <w:rsid w:val="00C54140"/>
    <w:rsid w:val="00C559BB"/>
    <w:rsid w:val="00C652DD"/>
    <w:rsid w:val="00C66BA2"/>
    <w:rsid w:val="00C73ED6"/>
    <w:rsid w:val="00C76B99"/>
    <w:rsid w:val="00C80982"/>
    <w:rsid w:val="00C82146"/>
    <w:rsid w:val="00C870F6"/>
    <w:rsid w:val="00C93C81"/>
    <w:rsid w:val="00C94AA6"/>
    <w:rsid w:val="00C95985"/>
    <w:rsid w:val="00CA08DA"/>
    <w:rsid w:val="00CA1DDC"/>
    <w:rsid w:val="00CA1F95"/>
    <w:rsid w:val="00CA6FD4"/>
    <w:rsid w:val="00CA72C9"/>
    <w:rsid w:val="00CB09CC"/>
    <w:rsid w:val="00CB40E8"/>
    <w:rsid w:val="00CB48EA"/>
    <w:rsid w:val="00CC44A4"/>
    <w:rsid w:val="00CC5026"/>
    <w:rsid w:val="00CC68D0"/>
    <w:rsid w:val="00CD15C3"/>
    <w:rsid w:val="00CD48AC"/>
    <w:rsid w:val="00CE122A"/>
    <w:rsid w:val="00CE2F45"/>
    <w:rsid w:val="00CE2FFC"/>
    <w:rsid w:val="00CE3A71"/>
    <w:rsid w:val="00CE506A"/>
    <w:rsid w:val="00CE6572"/>
    <w:rsid w:val="00CF0257"/>
    <w:rsid w:val="00CF2E4E"/>
    <w:rsid w:val="00CF6BB2"/>
    <w:rsid w:val="00CF7F8F"/>
    <w:rsid w:val="00D0101D"/>
    <w:rsid w:val="00D01F58"/>
    <w:rsid w:val="00D03F9A"/>
    <w:rsid w:val="00D06D51"/>
    <w:rsid w:val="00D1083F"/>
    <w:rsid w:val="00D10C6A"/>
    <w:rsid w:val="00D11344"/>
    <w:rsid w:val="00D12EF3"/>
    <w:rsid w:val="00D131D3"/>
    <w:rsid w:val="00D13CAB"/>
    <w:rsid w:val="00D1436F"/>
    <w:rsid w:val="00D14ECF"/>
    <w:rsid w:val="00D24991"/>
    <w:rsid w:val="00D25DBA"/>
    <w:rsid w:val="00D26117"/>
    <w:rsid w:val="00D2694C"/>
    <w:rsid w:val="00D36275"/>
    <w:rsid w:val="00D378B1"/>
    <w:rsid w:val="00D42098"/>
    <w:rsid w:val="00D437B7"/>
    <w:rsid w:val="00D44D5F"/>
    <w:rsid w:val="00D46C95"/>
    <w:rsid w:val="00D50255"/>
    <w:rsid w:val="00D50D1A"/>
    <w:rsid w:val="00D51699"/>
    <w:rsid w:val="00D53ABD"/>
    <w:rsid w:val="00D557BC"/>
    <w:rsid w:val="00D601A9"/>
    <w:rsid w:val="00D60930"/>
    <w:rsid w:val="00D618BE"/>
    <w:rsid w:val="00D61C5D"/>
    <w:rsid w:val="00D63DA1"/>
    <w:rsid w:val="00D6621D"/>
    <w:rsid w:val="00D66520"/>
    <w:rsid w:val="00D6763E"/>
    <w:rsid w:val="00D769D5"/>
    <w:rsid w:val="00D80124"/>
    <w:rsid w:val="00D84AE9"/>
    <w:rsid w:val="00D86FAC"/>
    <w:rsid w:val="00D8739D"/>
    <w:rsid w:val="00D916EA"/>
    <w:rsid w:val="00D91A16"/>
    <w:rsid w:val="00D93F01"/>
    <w:rsid w:val="00DA0F33"/>
    <w:rsid w:val="00DA411B"/>
    <w:rsid w:val="00DB6197"/>
    <w:rsid w:val="00DC0364"/>
    <w:rsid w:val="00DC37BF"/>
    <w:rsid w:val="00DC508B"/>
    <w:rsid w:val="00DC547A"/>
    <w:rsid w:val="00DD0E1B"/>
    <w:rsid w:val="00DD7A97"/>
    <w:rsid w:val="00DE18C5"/>
    <w:rsid w:val="00DE220D"/>
    <w:rsid w:val="00DE34CF"/>
    <w:rsid w:val="00DE3D5A"/>
    <w:rsid w:val="00DE5F09"/>
    <w:rsid w:val="00DE69A4"/>
    <w:rsid w:val="00DE76C7"/>
    <w:rsid w:val="00DF15C4"/>
    <w:rsid w:val="00DF3BAC"/>
    <w:rsid w:val="00E01831"/>
    <w:rsid w:val="00E025E5"/>
    <w:rsid w:val="00E02F96"/>
    <w:rsid w:val="00E11CE4"/>
    <w:rsid w:val="00E13F3D"/>
    <w:rsid w:val="00E15630"/>
    <w:rsid w:val="00E22550"/>
    <w:rsid w:val="00E23E85"/>
    <w:rsid w:val="00E23F86"/>
    <w:rsid w:val="00E32E78"/>
    <w:rsid w:val="00E34898"/>
    <w:rsid w:val="00E45794"/>
    <w:rsid w:val="00E45894"/>
    <w:rsid w:val="00E46496"/>
    <w:rsid w:val="00E554A1"/>
    <w:rsid w:val="00E63FC6"/>
    <w:rsid w:val="00E64E3B"/>
    <w:rsid w:val="00E6626D"/>
    <w:rsid w:val="00E7230F"/>
    <w:rsid w:val="00E72ACE"/>
    <w:rsid w:val="00E74A57"/>
    <w:rsid w:val="00E76FD8"/>
    <w:rsid w:val="00E91F78"/>
    <w:rsid w:val="00E9310E"/>
    <w:rsid w:val="00E93A95"/>
    <w:rsid w:val="00E964F9"/>
    <w:rsid w:val="00E973C0"/>
    <w:rsid w:val="00E974EE"/>
    <w:rsid w:val="00E97F93"/>
    <w:rsid w:val="00EB09B7"/>
    <w:rsid w:val="00EC337D"/>
    <w:rsid w:val="00EC37BB"/>
    <w:rsid w:val="00EC5F5C"/>
    <w:rsid w:val="00ED07C3"/>
    <w:rsid w:val="00EE1F4E"/>
    <w:rsid w:val="00EE5151"/>
    <w:rsid w:val="00EE7D7C"/>
    <w:rsid w:val="00EF02FE"/>
    <w:rsid w:val="00EF5857"/>
    <w:rsid w:val="00EF72AC"/>
    <w:rsid w:val="00F03679"/>
    <w:rsid w:val="00F043E6"/>
    <w:rsid w:val="00F0591D"/>
    <w:rsid w:val="00F07308"/>
    <w:rsid w:val="00F077AB"/>
    <w:rsid w:val="00F13840"/>
    <w:rsid w:val="00F1524B"/>
    <w:rsid w:val="00F17EBB"/>
    <w:rsid w:val="00F23F81"/>
    <w:rsid w:val="00F2466A"/>
    <w:rsid w:val="00F25D98"/>
    <w:rsid w:val="00F300FB"/>
    <w:rsid w:val="00F35FE9"/>
    <w:rsid w:val="00F47053"/>
    <w:rsid w:val="00F50300"/>
    <w:rsid w:val="00F5116E"/>
    <w:rsid w:val="00F54107"/>
    <w:rsid w:val="00F55B4B"/>
    <w:rsid w:val="00F61657"/>
    <w:rsid w:val="00F62752"/>
    <w:rsid w:val="00F66EA2"/>
    <w:rsid w:val="00F72B92"/>
    <w:rsid w:val="00F75F9E"/>
    <w:rsid w:val="00F76328"/>
    <w:rsid w:val="00F852F5"/>
    <w:rsid w:val="00F87B79"/>
    <w:rsid w:val="00F9125C"/>
    <w:rsid w:val="00F918C0"/>
    <w:rsid w:val="00F9525A"/>
    <w:rsid w:val="00FB08F6"/>
    <w:rsid w:val="00FB5F95"/>
    <w:rsid w:val="00FB6386"/>
    <w:rsid w:val="00FB76F3"/>
    <w:rsid w:val="00FC5164"/>
    <w:rsid w:val="00FD1C7F"/>
    <w:rsid w:val="00FD3F3A"/>
    <w:rsid w:val="00FD6893"/>
    <w:rsid w:val="00FD6B95"/>
    <w:rsid w:val="00FE30F1"/>
    <w:rsid w:val="00FE3801"/>
    <w:rsid w:val="00FE648D"/>
    <w:rsid w:val="00FF2C99"/>
    <w:rsid w:val="00FF3D28"/>
    <w:rsid w:val="00FF4AD1"/>
    <w:rsid w:val="00FF5BC5"/>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EditorsNote0">
    <w:name w:val="Editor.s Note"/>
    <w:basedOn w:val="EditorsNote"/>
    <w:link w:val="EditorsNoteChar0"/>
    <w:qFormat/>
    <w:rsid w:val="00817ED7"/>
    <w:pPr>
      <w:overflowPunct w:val="0"/>
      <w:autoSpaceDE w:val="0"/>
      <w:autoSpaceDN w:val="0"/>
      <w:adjustRightInd w:val="0"/>
      <w:ind w:left="1559" w:hanging="1276"/>
      <w:textAlignment w:val="baseline"/>
    </w:pPr>
    <w:rPr>
      <w:lang w:eastAsia="en-GB"/>
    </w:rPr>
  </w:style>
  <w:style w:type="character" w:customStyle="1" w:styleId="EditorsNoteChar0">
    <w:name w:val="Editor.s Note Char"/>
    <w:basedOn w:val="a0"/>
    <w:link w:val="EditorsNote0"/>
    <w:rsid w:val="00817ED7"/>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ran/TSG_RAN/TSGR_106/Docs/RP-242559.zip" TargetMode="Externa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4.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293211111111.vsdx"/><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25604A-FF1C-42CA-A240-50ADFC98AA41}">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504</TotalTime>
  <Pages>5</Pages>
  <Words>1576</Words>
  <Characters>8984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CATT_dxy1</cp:lastModifiedBy>
  <cp:revision>227</cp:revision>
  <cp:lastPrinted>1900-12-31T16:00:00Z</cp:lastPrinted>
  <dcterms:created xsi:type="dcterms:W3CDTF">2024-10-03T16:18:00Z</dcterms:created>
  <dcterms:modified xsi:type="dcterms:W3CDTF">2025-01-20T05:47:00Z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